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7C813" w14:textId="068DBE89" w:rsidR="00F4377A" w:rsidRPr="00DB34E0" w:rsidRDefault="00F4377A" w:rsidP="00F4377A">
      <w:pPr>
        <w:pStyle w:val="3GPPHeader"/>
        <w:spacing w:after="0"/>
        <w:rPr>
          <w:rFonts w:asciiTheme="minorHAnsi" w:hAnsiTheme="minorHAnsi" w:cstheme="minorHAnsi"/>
          <w:sz w:val="36"/>
          <w:szCs w:val="32"/>
          <w:highlight w:val="yellow"/>
          <w:lang w:val="en-US"/>
        </w:rPr>
      </w:pPr>
      <w:bookmarkStart w:id="0" w:name="_Hlk527628066"/>
      <w:bookmarkStart w:id="1" w:name="_GoBack"/>
      <w:bookmarkEnd w:id="1"/>
      <w:r w:rsidRPr="00DB34E0">
        <w:rPr>
          <w:rFonts w:asciiTheme="minorHAnsi" w:hAnsiTheme="minorHAnsi" w:cstheme="minorHAnsi"/>
          <w:sz w:val="28"/>
          <w:lang w:val="en-US"/>
        </w:rPr>
        <w:t>3GPP TSG RAN WG3 Meeting #103bis</w:t>
      </w:r>
      <w:r w:rsidRPr="00DB34E0">
        <w:rPr>
          <w:rFonts w:asciiTheme="minorHAnsi" w:hAnsiTheme="minorHAnsi" w:cstheme="minorHAnsi"/>
          <w:sz w:val="28"/>
          <w:lang w:val="en-US"/>
        </w:rPr>
        <w:tab/>
      </w:r>
      <w:r w:rsidRPr="00DB34E0">
        <w:rPr>
          <w:rFonts w:asciiTheme="minorHAnsi" w:hAnsiTheme="minorHAnsi" w:cstheme="minorHAnsi"/>
          <w:sz w:val="28"/>
          <w:szCs w:val="24"/>
          <w:lang w:val="en-US"/>
        </w:rPr>
        <w:t>R3-19</w:t>
      </w:r>
      <w:r>
        <w:rPr>
          <w:rFonts w:asciiTheme="minorHAnsi" w:hAnsiTheme="minorHAnsi" w:cstheme="minorHAnsi"/>
          <w:sz w:val="28"/>
          <w:szCs w:val="24"/>
          <w:lang w:val="en-US"/>
        </w:rPr>
        <w:t>1359</w:t>
      </w:r>
    </w:p>
    <w:p w14:paraId="4953593E" w14:textId="1D937F49" w:rsidR="00F4377A" w:rsidRDefault="00F4377A" w:rsidP="00F4377A">
      <w:pPr>
        <w:pStyle w:val="3GPPHeader"/>
        <w:spacing w:after="0"/>
        <w:rPr>
          <w:rFonts w:asciiTheme="minorHAnsi" w:hAnsiTheme="minorHAnsi" w:cstheme="minorHAnsi"/>
          <w:bCs/>
          <w:sz w:val="28"/>
          <w:lang w:val="en-US"/>
        </w:rPr>
      </w:pPr>
      <w:r w:rsidRPr="00DB34E0">
        <w:rPr>
          <w:rFonts w:asciiTheme="minorHAnsi" w:hAnsiTheme="minorHAnsi" w:cstheme="minorHAnsi"/>
          <w:bCs/>
          <w:sz w:val="28"/>
          <w:lang w:val="en-US"/>
        </w:rPr>
        <w:t>Xi’an, P.R. China, April 8</w:t>
      </w:r>
      <w:r w:rsidRPr="00DB34E0">
        <w:rPr>
          <w:rFonts w:asciiTheme="minorHAnsi" w:hAnsiTheme="minorHAnsi" w:cstheme="minorHAnsi"/>
          <w:bCs/>
          <w:sz w:val="28"/>
          <w:vertAlign w:val="superscript"/>
          <w:lang w:val="en-US"/>
        </w:rPr>
        <w:t>th</w:t>
      </w:r>
      <w:r w:rsidRPr="00DB34E0">
        <w:rPr>
          <w:rFonts w:asciiTheme="minorHAnsi" w:hAnsiTheme="minorHAnsi" w:cstheme="minorHAnsi"/>
          <w:bCs/>
          <w:sz w:val="28"/>
          <w:lang w:val="en-US"/>
        </w:rPr>
        <w:t xml:space="preserve"> – 12</w:t>
      </w:r>
      <w:r w:rsidRPr="00DB34E0">
        <w:rPr>
          <w:rFonts w:asciiTheme="minorHAnsi" w:hAnsiTheme="minorHAnsi" w:cstheme="minorHAnsi"/>
          <w:bCs/>
          <w:sz w:val="28"/>
          <w:vertAlign w:val="superscript"/>
          <w:lang w:val="en-US"/>
        </w:rPr>
        <w:t>th</w:t>
      </w:r>
      <w:r w:rsidRPr="00DB34E0">
        <w:rPr>
          <w:rFonts w:asciiTheme="minorHAnsi" w:hAnsiTheme="minorHAnsi" w:cstheme="minorHAnsi"/>
          <w:bCs/>
          <w:sz w:val="28"/>
          <w:lang w:val="en-US"/>
        </w:rPr>
        <w:t xml:space="preserve"> 2019</w:t>
      </w:r>
    </w:p>
    <w:p w14:paraId="3E86CC3E" w14:textId="77777777" w:rsidR="00F4377A" w:rsidRPr="00F01B8F" w:rsidRDefault="00F4377A" w:rsidP="00F4377A">
      <w:pPr>
        <w:pStyle w:val="3GPPHeader"/>
        <w:spacing w:after="0"/>
        <w:rPr>
          <w:rFonts w:asciiTheme="minorHAnsi" w:hAnsiTheme="minorHAnsi" w:cstheme="minorHAnsi"/>
          <w:lang w:val="en-US"/>
        </w:rPr>
      </w:pPr>
    </w:p>
    <w:bookmarkEnd w:id="0"/>
    <w:p w14:paraId="3FC01579" w14:textId="263A1932" w:rsidR="00E90E49" w:rsidRPr="00800561" w:rsidRDefault="00E90E49" w:rsidP="00311702">
      <w:pPr>
        <w:pStyle w:val="3GPPHeader"/>
        <w:rPr>
          <w:rFonts w:asciiTheme="minorHAnsi" w:hAnsiTheme="minorHAnsi" w:cstheme="minorHAnsi"/>
          <w:lang w:val="en-US"/>
        </w:rPr>
      </w:pPr>
      <w:r w:rsidRPr="00800561">
        <w:rPr>
          <w:rFonts w:asciiTheme="minorHAnsi" w:hAnsiTheme="minorHAnsi" w:cstheme="minorHAnsi"/>
          <w:lang w:val="en-US"/>
        </w:rPr>
        <w:t>Agenda Ite</w:t>
      </w:r>
      <w:r w:rsidRPr="008A0915">
        <w:rPr>
          <w:rFonts w:asciiTheme="minorHAnsi" w:hAnsiTheme="minorHAnsi" w:cstheme="minorHAnsi"/>
          <w:szCs w:val="24"/>
          <w:lang w:val="en-US"/>
        </w:rPr>
        <w:t>m:</w:t>
      </w:r>
      <w:r w:rsidRPr="008A0915">
        <w:rPr>
          <w:rFonts w:asciiTheme="minorHAnsi" w:hAnsiTheme="minorHAnsi" w:cstheme="minorHAnsi"/>
          <w:szCs w:val="24"/>
          <w:lang w:val="en-US"/>
        </w:rPr>
        <w:tab/>
      </w:r>
      <w:r w:rsidR="00F4377A">
        <w:rPr>
          <w:rFonts w:asciiTheme="minorHAnsi" w:hAnsiTheme="minorHAnsi" w:cstheme="minorHAnsi"/>
          <w:color w:val="312E25"/>
          <w:szCs w:val="24"/>
          <w:lang w:val="en-US" w:eastAsia="sv-SE"/>
        </w:rPr>
        <w:t>13.2.1.2</w:t>
      </w:r>
    </w:p>
    <w:p w14:paraId="4704A291" w14:textId="4BF0AE15" w:rsidR="00E90E49" w:rsidRPr="00800561" w:rsidRDefault="003D3C45" w:rsidP="00F64C2B">
      <w:pPr>
        <w:pStyle w:val="3GPPHeader"/>
        <w:rPr>
          <w:rFonts w:asciiTheme="minorHAnsi" w:hAnsiTheme="minorHAnsi" w:cstheme="minorHAnsi"/>
          <w:lang w:val="en-US"/>
        </w:rPr>
      </w:pPr>
      <w:r w:rsidRPr="00800561">
        <w:rPr>
          <w:rFonts w:asciiTheme="minorHAnsi" w:hAnsiTheme="minorHAnsi" w:cstheme="minorHAnsi"/>
          <w:lang w:val="en-US"/>
        </w:rPr>
        <w:t>Source:</w:t>
      </w:r>
      <w:r w:rsidR="00E90E49" w:rsidRPr="00800561">
        <w:rPr>
          <w:rFonts w:asciiTheme="minorHAnsi" w:hAnsiTheme="minorHAnsi" w:cstheme="minorHAnsi"/>
          <w:lang w:val="en-US"/>
        </w:rPr>
        <w:tab/>
      </w:r>
      <w:r w:rsidR="00F64C2B" w:rsidRPr="00800561">
        <w:rPr>
          <w:rFonts w:asciiTheme="minorHAnsi" w:hAnsiTheme="minorHAnsi" w:cstheme="minorHAnsi"/>
          <w:lang w:val="en-US"/>
        </w:rPr>
        <w:t>Ericsson</w:t>
      </w:r>
    </w:p>
    <w:p w14:paraId="17DD65D3" w14:textId="2B28D964" w:rsidR="00E90E49" w:rsidRPr="00800561" w:rsidRDefault="003D3C45" w:rsidP="00BC516C">
      <w:pPr>
        <w:pStyle w:val="3GPPHeader"/>
        <w:ind w:left="1701" w:hanging="1701"/>
        <w:rPr>
          <w:rFonts w:asciiTheme="minorHAnsi" w:hAnsiTheme="minorHAnsi" w:cstheme="minorHAnsi"/>
          <w:lang w:val="en-US"/>
        </w:rPr>
      </w:pPr>
      <w:r w:rsidRPr="00800561">
        <w:rPr>
          <w:rFonts w:asciiTheme="minorHAnsi" w:hAnsiTheme="minorHAnsi" w:cstheme="minorHAnsi"/>
          <w:lang w:val="en-US"/>
        </w:rPr>
        <w:t>Title:</w:t>
      </w:r>
      <w:r w:rsidR="00E90E49" w:rsidRPr="00800561">
        <w:rPr>
          <w:rFonts w:asciiTheme="minorHAnsi" w:hAnsiTheme="minorHAnsi" w:cstheme="minorHAnsi"/>
          <w:lang w:val="en-US"/>
        </w:rPr>
        <w:tab/>
      </w:r>
      <w:r w:rsidR="00BC516C" w:rsidRPr="00BC516C">
        <w:rPr>
          <w:rFonts w:asciiTheme="minorHAnsi" w:hAnsiTheme="minorHAnsi" w:cstheme="minorHAnsi"/>
          <w:lang w:val="en-US"/>
        </w:rPr>
        <w:t>(TP for NR-IAB BL CR for TS 38.401)</w:t>
      </w:r>
      <w:r w:rsidR="00BC516C">
        <w:rPr>
          <w:rFonts w:asciiTheme="minorHAnsi" w:hAnsiTheme="minorHAnsi" w:cstheme="minorHAnsi"/>
          <w:lang w:val="en-US"/>
        </w:rPr>
        <w:t>:</w:t>
      </w:r>
      <w:r w:rsidR="00BC516C" w:rsidRPr="00BC516C">
        <w:rPr>
          <w:rFonts w:asciiTheme="minorHAnsi" w:hAnsiTheme="minorHAnsi" w:cstheme="minorHAnsi"/>
          <w:lang w:val="en-US"/>
        </w:rPr>
        <w:t xml:space="preserve"> Backhaul Channel Setup and Modification Procedure for IAB Networks</w:t>
      </w:r>
    </w:p>
    <w:p w14:paraId="1DDBCB33" w14:textId="16491C3C" w:rsidR="00E90E49" w:rsidRPr="00800561" w:rsidRDefault="00E90E49" w:rsidP="009B19F5">
      <w:pPr>
        <w:pStyle w:val="3GPPHeader"/>
        <w:rPr>
          <w:rFonts w:asciiTheme="minorHAnsi" w:hAnsiTheme="minorHAnsi" w:cstheme="minorHAnsi"/>
          <w:lang w:val="en-US"/>
        </w:rPr>
      </w:pPr>
      <w:r w:rsidRPr="00800561">
        <w:rPr>
          <w:rFonts w:asciiTheme="minorHAnsi" w:hAnsiTheme="minorHAnsi" w:cstheme="minorHAnsi"/>
          <w:lang w:val="en-US"/>
        </w:rPr>
        <w:t>Document for:</w:t>
      </w:r>
      <w:r w:rsidRPr="00800561">
        <w:rPr>
          <w:rFonts w:asciiTheme="minorHAnsi" w:hAnsiTheme="minorHAnsi" w:cstheme="minorHAnsi"/>
          <w:lang w:val="en-US"/>
        </w:rPr>
        <w:tab/>
      </w:r>
      <w:r w:rsidR="00F4377A">
        <w:rPr>
          <w:rFonts w:asciiTheme="minorHAnsi" w:hAnsiTheme="minorHAnsi" w:cstheme="minorHAnsi"/>
          <w:lang w:val="en-US"/>
        </w:rPr>
        <w:t>Agreement</w:t>
      </w:r>
    </w:p>
    <w:p w14:paraId="140F2CA9" w14:textId="77777777" w:rsidR="00E90E49" w:rsidRPr="00082BB9" w:rsidRDefault="00230D18" w:rsidP="00353F47">
      <w:pPr>
        <w:pStyle w:val="Heading1"/>
        <w:rPr>
          <w:rFonts w:asciiTheme="minorHAnsi" w:hAnsiTheme="minorHAnsi" w:cstheme="minorHAnsi"/>
          <w:sz w:val="40"/>
          <w:szCs w:val="40"/>
        </w:rPr>
      </w:pPr>
      <w:r w:rsidRPr="00082BB9">
        <w:rPr>
          <w:rFonts w:asciiTheme="minorHAnsi" w:hAnsiTheme="minorHAnsi" w:cstheme="minorHAnsi"/>
          <w:sz w:val="40"/>
          <w:szCs w:val="40"/>
        </w:rPr>
        <w:t>1</w:t>
      </w:r>
      <w:r w:rsidRPr="00082BB9">
        <w:rPr>
          <w:rFonts w:asciiTheme="minorHAnsi" w:hAnsiTheme="minorHAnsi" w:cstheme="minorHAnsi"/>
          <w:sz w:val="40"/>
          <w:szCs w:val="40"/>
        </w:rPr>
        <w:tab/>
      </w:r>
      <w:r w:rsidR="00E90E49" w:rsidRPr="00082BB9">
        <w:rPr>
          <w:rFonts w:asciiTheme="minorHAnsi" w:hAnsiTheme="minorHAnsi" w:cstheme="minorHAnsi"/>
          <w:sz w:val="40"/>
          <w:szCs w:val="40"/>
        </w:rPr>
        <w:t>Introduction</w:t>
      </w:r>
    </w:p>
    <w:p w14:paraId="598AE774" w14:textId="01C7740B" w:rsidR="000D13C0" w:rsidRPr="00544C0B" w:rsidRDefault="001F4DDF" w:rsidP="00353F47">
      <w:pPr>
        <w:pStyle w:val="BodyText"/>
        <w:jc w:val="left"/>
        <w:rPr>
          <w:rFonts w:asciiTheme="minorHAnsi" w:hAnsiTheme="minorHAnsi" w:cstheme="minorHAnsi"/>
          <w:szCs w:val="20"/>
        </w:rPr>
      </w:pPr>
      <w:r w:rsidRPr="00800561">
        <w:rPr>
          <w:rFonts w:asciiTheme="minorHAnsi" w:hAnsiTheme="minorHAnsi" w:cstheme="minorHAnsi"/>
          <w:szCs w:val="20"/>
          <w:lang w:val="en-US"/>
        </w:rPr>
        <w:t xml:space="preserve">The </w:t>
      </w:r>
      <w:r w:rsidR="00FE0DB1" w:rsidRPr="00800561">
        <w:rPr>
          <w:rFonts w:asciiTheme="minorHAnsi" w:hAnsiTheme="minorHAnsi" w:cstheme="minorHAnsi"/>
          <w:szCs w:val="20"/>
          <w:lang w:val="en-US"/>
        </w:rPr>
        <w:t xml:space="preserve">IAB Study Item </w:t>
      </w:r>
      <w:r w:rsidR="00353F47">
        <w:rPr>
          <w:rFonts w:asciiTheme="minorHAnsi" w:hAnsiTheme="minorHAnsi" w:cstheme="minorHAnsi"/>
          <w:szCs w:val="20"/>
          <w:lang w:val="en-US"/>
        </w:rPr>
        <w:t xml:space="preserve">(SI) </w:t>
      </w:r>
      <w:r w:rsidR="00FE0DB1" w:rsidRPr="00800561">
        <w:rPr>
          <w:rFonts w:asciiTheme="minorHAnsi" w:hAnsiTheme="minorHAnsi" w:cstheme="minorHAnsi"/>
          <w:szCs w:val="20"/>
          <w:lang w:val="en-US"/>
        </w:rPr>
        <w:t>concluded</w:t>
      </w:r>
      <w:r w:rsidRPr="00800561">
        <w:rPr>
          <w:rFonts w:asciiTheme="minorHAnsi" w:hAnsiTheme="minorHAnsi" w:cstheme="minorHAnsi"/>
          <w:szCs w:val="20"/>
          <w:lang w:val="en-US"/>
        </w:rPr>
        <w:t xml:space="preserve"> </w:t>
      </w:r>
      <w:r w:rsidR="000D13C0" w:rsidRPr="00800561">
        <w:rPr>
          <w:rFonts w:asciiTheme="minorHAnsi" w:hAnsiTheme="minorHAnsi" w:cstheme="minorHAnsi"/>
          <w:szCs w:val="20"/>
          <w:lang w:val="en-US"/>
        </w:rPr>
        <w:t xml:space="preserve">in 3GPP </w:t>
      </w:r>
      <w:r w:rsidR="00584398" w:rsidRPr="00800561">
        <w:rPr>
          <w:rFonts w:asciiTheme="minorHAnsi" w:hAnsiTheme="minorHAnsi" w:cstheme="minorHAnsi"/>
          <w:szCs w:val="20"/>
          <w:lang w:val="en-US"/>
        </w:rPr>
        <w:t xml:space="preserve">RAN#82 </w:t>
      </w:r>
      <w:r w:rsidR="000D13C0" w:rsidRPr="00800561">
        <w:rPr>
          <w:rFonts w:asciiTheme="minorHAnsi" w:hAnsiTheme="minorHAnsi" w:cstheme="minorHAnsi"/>
          <w:szCs w:val="20"/>
          <w:lang w:val="en-US"/>
        </w:rPr>
        <w:t>meeting held in November 2018</w:t>
      </w:r>
      <w:r w:rsidR="00455674" w:rsidRPr="00800561">
        <w:rPr>
          <w:rFonts w:asciiTheme="minorHAnsi" w:hAnsiTheme="minorHAnsi" w:cstheme="minorHAnsi"/>
          <w:szCs w:val="20"/>
          <w:lang w:val="en-US"/>
        </w:rPr>
        <w:t>.</w:t>
      </w:r>
      <w:r w:rsidR="008260B1" w:rsidRPr="00800561">
        <w:rPr>
          <w:rFonts w:asciiTheme="minorHAnsi" w:hAnsiTheme="minorHAnsi" w:cstheme="minorHAnsi"/>
          <w:szCs w:val="20"/>
          <w:lang w:val="en-US"/>
        </w:rPr>
        <w:t xml:space="preserve"> </w:t>
      </w:r>
      <w:r w:rsidR="00F928CD" w:rsidRPr="00800561">
        <w:rPr>
          <w:rFonts w:asciiTheme="minorHAnsi" w:hAnsiTheme="minorHAnsi" w:cstheme="minorHAnsi"/>
          <w:szCs w:val="20"/>
          <w:lang w:val="en-US"/>
        </w:rPr>
        <w:t>Several</w:t>
      </w:r>
      <w:r w:rsidR="000D13C0" w:rsidRPr="00800561">
        <w:rPr>
          <w:rFonts w:asciiTheme="minorHAnsi" w:hAnsiTheme="minorHAnsi" w:cstheme="minorHAnsi"/>
          <w:szCs w:val="20"/>
          <w:lang w:val="en-US"/>
        </w:rPr>
        <w:t xml:space="preserve"> recommendations</w:t>
      </w:r>
      <w:r w:rsidR="005B30E4" w:rsidRPr="00800561">
        <w:rPr>
          <w:rFonts w:asciiTheme="minorHAnsi" w:hAnsiTheme="minorHAnsi" w:cstheme="minorHAnsi"/>
          <w:szCs w:val="20"/>
          <w:lang w:val="en-US"/>
        </w:rPr>
        <w:t>/agreements</w:t>
      </w:r>
      <w:r w:rsidR="000D13C0" w:rsidRPr="00800561">
        <w:rPr>
          <w:rFonts w:asciiTheme="minorHAnsi" w:hAnsiTheme="minorHAnsi" w:cstheme="minorHAnsi"/>
          <w:szCs w:val="20"/>
          <w:lang w:val="en-US"/>
        </w:rPr>
        <w:t xml:space="preserve"> were made </w:t>
      </w:r>
      <w:r w:rsidR="00F928CD" w:rsidRPr="00800561">
        <w:rPr>
          <w:rFonts w:asciiTheme="minorHAnsi" w:hAnsiTheme="minorHAnsi" w:cstheme="minorHAnsi"/>
          <w:szCs w:val="20"/>
          <w:lang w:val="en-US"/>
        </w:rPr>
        <w:t xml:space="preserve">to narrow down the scope of </w:t>
      </w:r>
      <w:r w:rsidR="000D13C0" w:rsidRPr="00800561">
        <w:rPr>
          <w:rFonts w:asciiTheme="minorHAnsi" w:hAnsiTheme="minorHAnsi" w:cstheme="minorHAnsi"/>
          <w:szCs w:val="20"/>
          <w:lang w:val="en-US"/>
        </w:rPr>
        <w:t xml:space="preserve">the IAB </w:t>
      </w:r>
      <w:r w:rsidR="00460EF5" w:rsidRPr="00800561">
        <w:rPr>
          <w:rFonts w:asciiTheme="minorHAnsi" w:hAnsiTheme="minorHAnsi" w:cstheme="minorHAnsi"/>
          <w:szCs w:val="20"/>
          <w:lang w:val="en-US"/>
        </w:rPr>
        <w:t>Rel-16</w:t>
      </w:r>
      <w:r w:rsidR="000D13C0" w:rsidRPr="00800561">
        <w:rPr>
          <w:rFonts w:asciiTheme="minorHAnsi" w:hAnsiTheme="minorHAnsi" w:cstheme="minorHAnsi"/>
          <w:szCs w:val="20"/>
          <w:lang w:val="en-US"/>
        </w:rPr>
        <w:t xml:space="preserve"> Work item</w:t>
      </w:r>
      <w:r w:rsidR="00F928CD" w:rsidRPr="00800561">
        <w:rPr>
          <w:rFonts w:asciiTheme="minorHAnsi" w:hAnsiTheme="minorHAnsi" w:cstheme="minorHAnsi"/>
          <w:szCs w:val="20"/>
          <w:lang w:val="en-US"/>
        </w:rPr>
        <w:t xml:space="preserve">. </w:t>
      </w:r>
      <w:r w:rsidR="00F928CD" w:rsidRPr="00544C0B">
        <w:rPr>
          <w:rFonts w:asciiTheme="minorHAnsi" w:hAnsiTheme="minorHAnsi" w:cstheme="minorHAnsi"/>
          <w:szCs w:val="20"/>
        </w:rPr>
        <w:t>Some of the</w:t>
      </w:r>
      <w:r w:rsidR="005B30E4" w:rsidRPr="00544C0B">
        <w:rPr>
          <w:rFonts w:asciiTheme="minorHAnsi" w:hAnsiTheme="minorHAnsi" w:cstheme="minorHAnsi"/>
          <w:szCs w:val="20"/>
        </w:rPr>
        <w:t>se</w:t>
      </w:r>
      <w:r w:rsidR="00F928CD" w:rsidRPr="00544C0B">
        <w:rPr>
          <w:rFonts w:asciiTheme="minorHAnsi" w:hAnsiTheme="minorHAnsi" w:cstheme="minorHAnsi"/>
          <w:szCs w:val="20"/>
        </w:rPr>
        <w:t xml:space="preserve"> recommendations a</w:t>
      </w:r>
      <w:r w:rsidR="005B30E4" w:rsidRPr="00544C0B">
        <w:rPr>
          <w:rFonts w:asciiTheme="minorHAnsi" w:hAnsiTheme="minorHAnsi" w:cstheme="minorHAnsi"/>
          <w:szCs w:val="20"/>
        </w:rPr>
        <w:t>re</w:t>
      </w:r>
      <w:r w:rsidR="00F928CD" w:rsidRPr="00544C0B">
        <w:rPr>
          <w:rFonts w:asciiTheme="minorHAnsi" w:hAnsiTheme="minorHAnsi" w:cstheme="minorHAnsi"/>
          <w:szCs w:val="20"/>
        </w:rPr>
        <w:t xml:space="preserve"> given below:</w:t>
      </w:r>
    </w:p>
    <w:p w14:paraId="513368E3" w14:textId="6A7F5EF4" w:rsidR="000D13C0" w:rsidRPr="00800561" w:rsidRDefault="000D13C0" w:rsidP="00353F47">
      <w:pPr>
        <w:pStyle w:val="BodyText"/>
        <w:numPr>
          <w:ilvl w:val="0"/>
          <w:numId w:val="33"/>
        </w:numPr>
        <w:jc w:val="left"/>
        <w:rPr>
          <w:rFonts w:asciiTheme="minorHAnsi" w:hAnsiTheme="minorHAnsi" w:cstheme="minorHAnsi"/>
          <w:szCs w:val="20"/>
          <w:lang w:val="en-US"/>
        </w:rPr>
      </w:pPr>
      <w:r w:rsidRPr="00800561">
        <w:rPr>
          <w:rFonts w:asciiTheme="minorHAnsi" w:hAnsiTheme="minorHAnsi" w:cstheme="minorHAnsi"/>
          <w:szCs w:val="20"/>
          <w:lang w:val="en-US"/>
        </w:rPr>
        <w:t xml:space="preserve">Only architecture option 1a with CU-DU split be considered for </w:t>
      </w:r>
      <w:r w:rsidR="00460EF5" w:rsidRPr="00800561">
        <w:rPr>
          <w:rFonts w:asciiTheme="minorHAnsi" w:hAnsiTheme="minorHAnsi" w:cstheme="minorHAnsi"/>
          <w:szCs w:val="20"/>
          <w:lang w:val="en-US"/>
        </w:rPr>
        <w:t>Rel-16</w:t>
      </w:r>
      <w:r w:rsidR="006C3B62">
        <w:rPr>
          <w:rFonts w:asciiTheme="minorHAnsi" w:hAnsiTheme="minorHAnsi" w:cstheme="minorHAnsi"/>
          <w:szCs w:val="20"/>
          <w:lang w:val="en-US"/>
        </w:rPr>
        <w:t>.</w:t>
      </w:r>
    </w:p>
    <w:p w14:paraId="00D79341" w14:textId="336AB306" w:rsidR="00F928CD" w:rsidRPr="00800561" w:rsidRDefault="00F928CD" w:rsidP="00353F47">
      <w:pPr>
        <w:pStyle w:val="BodyText"/>
        <w:numPr>
          <w:ilvl w:val="0"/>
          <w:numId w:val="33"/>
        </w:numPr>
        <w:jc w:val="left"/>
        <w:rPr>
          <w:rFonts w:asciiTheme="minorHAnsi" w:hAnsiTheme="minorHAnsi" w:cstheme="minorHAnsi"/>
          <w:szCs w:val="20"/>
          <w:lang w:val="en-US"/>
        </w:rPr>
      </w:pPr>
      <w:r w:rsidRPr="00800561">
        <w:rPr>
          <w:rFonts w:asciiTheme="minorHAnsi" w:hAnsiTheme="minorHAnsi" w:cstheme="minorHAnsi"/>
          <w:szCs w:val="20"/>
          <w:lang w:val="en-US"/>
        </w:rPr>
        <w:t xml:space="preserve">IAB system supporting both 1:1 and N:1 bearer mapping be considered for </w:t>
      </w:r>
      <w:r w:rsidR="00460EF5" w:rsidRPr="00800561">
        <w:rPr>
          <w:rFonts w:asciiTheme="minorHAnsi" w:hAnsiTheme="minorHAnsi" w:cstheme="minorHAnsi"/>
          <w:szCs w:val="20"/>
          <w:lang w:val="en-US"/>
        </w:rPr>
        <w:t>Rel-16</w:t>
      </w:r>
      <w:r w:rsidR="006C3B62">
        <w:rPr>
          <w:rFonts w:asciiTheme="minorHAnsi" w:hAnsiTheme="minorHAnsi" w:cstheme="minorHAnsi"/>
          <w:szCs w:val="20"/>
          <w:lang w:val="en-US"/>
        </w:rPr>
        <w:t>.</w:t>
      </w:r>
    </w:p>
    <w:p w14:paraId="109E967A" w14:textId="1F62B4BD" w:rsidR="00F928CD" w:rsidRPr="00800561" w:rsidRDefault="00F928CD" w:rsidP="00353F47">
      <w:pPr>
        <w:pStyle w:val="BodyText"/>
        <w:numPr>
          <w:ilvl w:val="0"/>
          <w:numId w:val="33"/>
        </w:numPr>
        <w:jc w:val="left"/>
        <w:rPr>
          <w:rFonts w:asciiTheme="minorHAnsi" w:hAnsiTheme="minorHAnsi" w:cstheme="minorHAnsi"/>
          <w:szCs w:val="20"/>
          <w:lang w:val="en-US"/>
        </w:rPr>
      </w:pPr>
      <w:r w:rsidRPr="00800561">
        <w:rPr>
          <w:rFonts w:asciiTheme="minorHAnsi" w:hAnsiTheme="minorHAnsi" w:cstheme="minorHAnsi"/>
          <w:szCs w:val="20"/>
          <w:lang w:val="en-US"/>
        </w:rPr>
        <w:t xml:space="preserve">Only hop-by-hop ARQ be considered for </w:t>
      </w:r>
      <w:r w:rsidR="00460EF5" w:rsidRPr="00800561">
        <w:rPr>
          <w:rFonts w:asciiTheme="minorHAnsi" w:hAnsiTheme="minorHAnsi" w:cstheme="minorHAnsi"/>
          <w:szCs w:val="20"/>
          <w:lang w:val="en-US"/>
        </w:rPr>
        <w:t>Rel-16</w:t>
      </w:r>
      <w:r w:rsidR="006C3B62">
        <w:rPr>
          <w:rFonts w:asciiTheme="minorHAnsi" w:hAnsiTheme="minorHAnsi" w:cstheme="minorHAnsi"/>
          <w:szCs w:val="20"/>
          <w:lang w:val="en-US"/>
        </w:rPr>
        <w:t>.</w:t>
      </w:r>
    </w:p>
    <w:p w14:paraId="62447786" w14:textId="28BC7C0C" w:rsidR="00F928CD" w:rsidRPr="00800561" w:rsidRDefault="00F928CD" w:rsidP="00353F47">
      <w:pPr>
        <w:pStyle w:val="BodyText"/>
        <w:numPr>
          <w:ilvl w:val="0"/>
          <w:numId w:val="33"/>
        </w:numPr>
        <w:jc w:val="left"/>
        <w:rPr>
          <w:rFonts w:asciiTheme="minorHAnsi" w:hAnsiTheme="minorHAnsi" w:cstheme="minorHAnsi"/>
          <w:szCs w:val="20"/>
          <w:lang w:val="en-US"/>
        </w:rPr>
      </w:pPr>
      <w:r w:rsidRPr="00800561">
        <w:rPr>
          <w:rFonts w:asciiTheme="minorHAnsi" w:hAnsiTheme="minorHAnsi" w:cstheme="minorHAnsi"/>
          <w:szCs w:val="20"/>
          <w:lang w:val="en-US"/>
        </w:rPr>
        <w:t xml:space="preserve">IP termination at the access IAB-node be considered for </w:t>
      </w:r>
      <w:r w:rsidR="00460EF5" w:rsidRPr="00800561">
        <w:rPr>
          <w:rFonts w:asciiTheme="minorHAnsi" w:hAnsiTheme="minorHAnsi" w:cstheme="minorHAnsi"/>
          <w:szCs w:val="20"/>
          <w:lang w:val="en-US"/>
        </w:rPr>
        <w:t>Rel-16</w:t>
      </w:r>
      <w:r w:rsidR="006C3B62">
        <w:rPr>
          <w:rFonts w:asciiTheme="minorHAnsi" w:hAnsiTheme="minorHAnsi" w:cstheme="minorHAnsi"/>
          <w:szCs w:val="20"/>
          <w:lang w:val="en-US"/>
        </w:rPr>
        <w:t>.</w:t>
      </w:r>
    </w:p>
    <w:p w14:paraId="1AD7AD6E" w14:textId="0E6F6468" w:rsidR="003D4510" w:rsidRPr="00800561" w:rsidRDefault="008260B1" w:rsidP="00353F47">
      <w:pPr>
        <w:pStyle w:val="BodyText"/>
        <w:jc w:val="left"/>
        <w:rPr>
          <w:rFonts w:asciiTheme="minorHAnsi" w:hAnsiTheme="minorHAnsi" w:cstheme="minorHAnsi"/>
          <w:szCs w:val="20"/>
          <w:lang w:val="en-US"/>
        </w:rPr>
      </w:pPr>
      <w:r w:rsidRPr="00800561">
        <w:rPr>
          <w:rFonts w:asciiTheme="minorHAnsi" w:hAnsiTheme="minorHAnsi" w:cstheme="minorHAnsi"/>
          <w:szCs w:val="20"/>
          <w:lang w:val="en-US"/>
        </w:rPr>
        <w:t>One of the features described in the WID</w:t>
      </w:r>
      <w:r w:rsidR="00D34E4C" w:rsidRPr="00800561">
        <w:rPr>
          <w:rFonts w:asciiTheme="minorHAnsi" w:hAnsiTheme="minorHAnsi" w:cstheme="minorHAnsi"/>
          <w:szCs w:val="20"/>
          <w:lang w:val="en-US"/>
        </w:rPr>
        <w:t xml:space="preserve"> </w:t>
      </w:r>
      <w:r w:rsidR="00C350C6" w:rsidRPr="00800561">
        <w:rPr>
          <w:rFonts w:asciiTheme="minorHAnsi" w:hAnsiTheme="minorHAnsi" w:cstheme="minorHAnsi"/>
          <w:szCs w:val="20"/>
          <w:lang w:val="en-US"/>
        </w:rPr>
        <w:t>for</w:t>
      </w:r>
      <w:r w:rsidRPr="00800561">
        <w:rPr>
          <w:rFonts w:asciiTheme="minorHAnsi" w:hAnsiTheme="minorHAnsi" w:cstheme="minorHAnsi"/>
          <w:szCs w:val="20"/>
          <w:lang w:val="en-US"/>
        </w:rPr>
        <w:t xml:space="preserve"> IAB network </w:t>
      </w:r>
      <w:r w:rsidR="00C350C6" w:rsidRPr="00800561">
        <w:rPr>
          <w:rFonts w:asciiTheme="minorHAnsi" w:hAnsiTheme="minorHAnsi" w:cstheme="minorHAnsi"/>
          <w:szCs w:val="20"/>
          <w:lang w:val="en-US"/>
        </w:rPr>
        <w:t xml:space="preserve">is </w:t>
      </w:r>
      <w:r w:rsidR="007965EE" w:rsidRPr="00800561">
        <w:rPr>
          <w:rFonts w:asciiTheme="minorHAnsi" w:hAnsiTheme="minorHAnsi" w:cstheme="minorHAnsi"/>
          <w:szCs w:val="20"/>
          <w:lang w:val="en-US"/>
        </w:rPr>
        <w:t xml:space="preserve">the mapping of UE bearers to </w:t>
      </w:r>
      <w:r w:rsidR="00BC326B" w:rsidRPr="00800561">
        <w:rPr>
          <w:rFonts w:asciiTheme="minorHAnsi" w:hAnsiTheme="minorHAnsi" w:cstheme="minorHAnsi"/>
          <w:szCs w:val="20"/>
          <w:lang w:val="en-US"/>
        </w:rPr>
        <w:t xml:space="preserve">BH </w:t>
      </w:r>
      <w:r w:rsidR="007965EE" w:rsidRPr="00800561">
        <w:rPr>
          <w:rFonts w:asciiTheme="minorHAnsi" w:hAnsiTheme="minorHAnsi" w:cstheme="minorHAnsi"/>
          <w:szCs w:val="20"/>
          <w:lang w:val="en-US"/>
        </w:rPr>
        <w:t xml:space="preserve">RLC channels and </w:t>
      </w:r>
      <w:r w:rsidR="00927EF9" w:rsidRPr="00800561">
        <w:rPr>
          <w:rFonts w:asciiTheme="minorHAnsi" w:hAnsiTheme="minorHAnsi" w:cstheme="minorHAnsi"/>
          <w:szCs w:val="20"/>
          <w:lang w:val="en-US"/>
        </w:rPr>
        <w:t xml:space="preserve">setup procedure for </w:t>
      </w:r>
      <w:r w:rsidR="007965EE" w:rsidRPr="00800561">
        <w:rPr>
          <w:rFonts w:asciiTheme="minorHAnsi" w:hAnsiTheme="minorHAnsi" w:cstheme="minorHAnsi"/>
          <w:szCs w:val="20"/>
          <w:lang w:val="en-US"/>
        </w:rPr>
        <w:t>BH RLC channels</w:t>
      </w:r>
      <w:r w:rsidRPr="00800561">
        <w:rPr>
          <w:rFonts w:asciiTheme="minorHAnsi" w:hAnsiTheme="minorHAnsi" w:cstheme="minorHAnsi"/>
          <w:szCs w:val="20"/>
          <w:lang w:val="en-US"/>
        </w:rPr>
        <w:t xml:space="preserve">. </w:t>
      </w:r>
      <w:r w:rsidR="00031B4A" w:rsidRPr="00800561">
        <w:rPr>
          <w:rFonts w:asciiTheme="minorHAnsi" w:hAnsiTheme="minorHAnsi" w:cstheme="minorHAnsi"/>
          <w:szCs w:val="20"/>
          <w:lang w:val="en-US"/>
        </w:rPr>
        <w:t>T</w:t>
      </w:r>
      <w:r w:rsidRPr="00800561">
        <w:rPr>
          <w:rFonts w:asciiTheme="minorHAnsi" w:hAnsiTheme="minorHAnsi" w:cstheme="minorHAnsi"/>
          <w:szCs w:val="20"/>
          <w:lang w:val="en-US"/>
        </w:rPr>
        <w:t xml:space="preserve">he </w:t>
      </w:r>
      <w:r w:rsidR="00254A2C" w:rsidRPr="00800561">
        <w:rPr>
          <w:rFonts w:asciiTheme="minorHAnsi" w:hAnsiTheme="minorHAnsi" w:cstheme="minorHAnsi"/>
          <w:szCs w:val="20"/>
          <w:lang w:val="en-US"/>
        </w:rPr>
        <w:t xml:space="preserve">IAB </w:t>
      </w:r>
      <w:r w:rsidR="00353F47">
        <w:rPr>
          <w:rFonts w:asciiTheme="minorHAnsi" w:hAnsiTheme="minorHAnsi" w:cstheme="minorHAnsi"/>
          <w:szCs w:val="20"/>
          <w:lang w:val="en-US"/>
        </w:rPr>
        <w:t>SI</w:t>
      </w:r>
      <w:r w:rsidRPr="00800561">
        <w:rPr>
          <w:rFonts w:asciiTheme="minorHAnsi" w:hAnsiTheme="minorHAnsi" w:cstheme="minorHAnsi"/>
          <w:szCs w:val="20"/>
          <w:lang w:val="en-US"/>
        </w:rPr>
        <w:t xml:space="preserve"> also studied </w:t>
      </w:r>
      <w:r w:rsidR="00927EF9" w:rsidRPr="00800561">
        <w:rPr>
          <w:rFonts w:asciiTheme="minorHAnsi" w:hAnsiTheme="minorHAnsi" w:cstheme="minorHAnsi"/>
          <w:szCs w:val="20"/>
          <w:lang w:val="en-US"/>
        </w:rPr>
        <w:t>the BH RLC channel setup for architecture option 1a</w:t>
      </w:r>
      <w:r w:rsidRPr="00800561">
        <w:rPr>
          <w:rFonts w:asciiTheme="minorHAnsi" w:hAnsiTheme="minorHAnsi" w:cstheme="minorHAnsi"/>
          <w:szCs w:val="20"/>
          <w:lang w:val="en-US"/>
        </w:rPr>
        <w:t xml:space="preserve"> and </w:t>
      </w:r>
      <w:r w:rsidR="00C224FE" w:rsidRPr="00800561">
        <w:rPr>
          <w:rFonts w:asciiTheme="minorHAnsi" w:hAnsiTheme="minorHAnsi" w:cstheme="minorHAnsi"/>
          <w:szCs w:val="20"/>
          <w:lang w:val="en-US"/>
        </w:rPr>
        <w:t xml:space="preserve">provided some guidelines in TR 38.874. </w:t>
      </w:r>
    </w:p>
    <w:p w14:paraId="5536A6AC" w14:textId="6A5C98F9" w:rsidR="00A92841" w:rsidRDefault="00D80C7E" w:rsidP="00353F47">
      <w:pPr>
        <w:pStyle w:val="BodyText"/>
        <w:jc w:val="left"/>
        <w:rPr>
          <w:rFonts w:asciiTheme="minorHAnsi" w:hAnsiTheme="minorHAnsi" w:cstheme="minorHAnsi"/>
          <w:szCs w:val="20"/>
          <w:lang w:val="en-US"/>
        </w:rPr>
      </w:pPr>
      <w:r w:rsidRPr="00800561">
        <w:rPr>
          <w:rFonts w:asciiTheme="minorHAnsi" w:hAnsiTheme="minorHAnsi" w:cstheme="minorHAnsi"/>
          <w:szCs w:val="20"/>
          <w:lang w:val="en-US"/>
        </w:rPr>
        <w:t xml:space="preserve">While in </w:t>
      </w:r>
      <w:r w:rsidRPr="007520F7">
        <w:rPr>
          <w:rFonts w:asciiTheme="minorHAnsi" w:hAnsiTheme="minorHAnsi" w:cstheme="minorHAnsi"/>
          <w:szCs w:val="20"/>
          <w:lang w:val="en-US"/>
        </w:rPr>
        <w:t xml:space="preserve">[1] </w:t>
      </w:r>
      <w:r w:rsidR="00272105" w:rsidRPr="007520F7">
        <w:rPr>
          <w:rFonts w:asciiTheme="minorHAnsi" w:hAnsiTheme="minorHAnsi" w:cstheme="minorHAnsi"/>
          <w:szCs w:val="20"/>
          <w:lang w:val="en-US"/>
        </w:rPr>
        <w:t>we</w:t>
      </w:r>
      <w:r w:rsidR="00272105" w:rsidRPr="00800561">
        <w:rPr>
          <w:rFonts w:asciiTheme="minorHAnsi" w:hAnsiTheme="minorHAnsi" w:cstheme="minorHAnsi"/>
          <w:szCs w:val="20"/>
          <w:lang w:val="en-US"/>
        </w:rPr>
        <w:t xml:space="preserve"> disc</w:t>
      </w:r>
      <w:r w:rsidR="00747287" w:rsidRPr="00800561">
        <w:rPr>
          <w:rFonts w:asciiTheme="minorHAnsi" w:hAnsiTheme="minorHAnsi" w:cstheme="minorHAnsi"/>
          <w:szCs w:val="20"/>
          <w:lang w:val="en-US"/>
        </w:rPr>
        <w:t xml:space="preserve">ussed how the </w:t>
      </w:r>
      <w:r w:rsidR="00B671CA" w:rsidRPr="00800561">
        <w:rPr>
          <w:rFonts w:asciiTheme="minorHAnsi" w:hAnsiTheme="minorHAnsi" w:cstheme="minorHAnsi"/>
          <w:szCs w:val="20"/>
          <w:lang w:val="en-US"/>
        </w:rPr>
        <w:t>UE bearers can be mapped to BH RLC channels</w:t>
      </w:r>
      <w:r w:rsidR="008C7BBB" w:rsidRPr="00800561">
        <w:rPr>
          <w:rFonts w:asciiTheme="minorHAnsi" w:hAnsiTheme="minorHAnsi" w:cstheme="minorHAnsi"/>
          <w:szCs w:val="20"/>
          <w:lang w:val="en-US"/>
        </w:rPr>
        <w:t xml:space="preserve">, </w:t>
      </w:r>
      <w:r w:rsidR="00A579AC" w:rsidRPr="00800561">
        <w:rPr>
          <w:rFonts w:asciiTheme="minorHAnsi" w:hAnsiTheme="minorHAnsi" w:cstheme="minorHAnsi"/>
          <w:szCs w:val="20"/>
          <w:lang w:val="en-US"/>
        </w:rPr>
        <w:t>this contribution focu</w:t>
      </w:r>
      <w:r w:rsidR="00E56351" w:rsidRPr="00800561">
        <w:rPr>
          <w:rFonts w:asciiTheme="minorHAnsi" w:hAnsiTheme="minorHAnsi" w:cstheme="minorHAnsi"/>
          <w:szCs w:val="20"/>
          <w:lang w:val="en-US"/>
        </w:rPr>
        <w:t>ses on</w:t>
      </w:r>
      <w:r w:rsidR="00D03BC9" w:rsidRPr="00800561">
        <w:rPr>
          <w:rFonts w:asciiTheme="minorHAnsi" w:hAnsiTheme="minorHAnsi" w:cstheme="minorHAnsi"/>
          <w:szCs w:val="20"/>
          <w:lang w:val="en-US"/>
        </w:rPr>
        <w:t xml:space="preserve"> BH RLC channel </w:t>
      </w:r>
      <w:r w:rsidR="00927EF9" w:rsidRPr="00800561">
        <w:rPr>
          <w:rFonts w:asciiTheme="minorHAnsi" w:hAnsiTheme="minorHAnsi" w:cstheme="minorHAnsi"/>
          <w:szCs w:val="20"/>
          <w:lang w:val="en-US"/>
        </w:rPr>
        <w:t xml:space="preserve">setup/modification procedure for IAB </w:t>
      </w:r>
      <w:r w:rsidR="005B30E4" w:rsidRPr="00800561">
        <w:rPr>
          <w:rFonts w:asciiTheme="minorHAnsi" w:hAnsiTheme="minorHAnsi" w:cstheme="minorHAnsi"/>
          <w:szCs w:val="20"/>
          <w:lang w:val="en-US"/>
        </w:rPr>
        <w:t>network</w:t>
      </w:r>
      <w:r w:rsidR="00A92841">
        <w:rPr>
          <w:rFonts w:asciiTheme="minorHAnsi" w:hAnsiTheme="minorHAnsi" w:cstheme="minorHAnsi"/>
          <w:szCs w:val="20"/>
          <w:lang w:val="en-US"/>
        </w:rPr>
        <w:t xml:space="preserve"> following existing CU/DU split principles</w:t>
      </w:r>
      <w:r w:rsidR="005B30E4" w:rsidRPr="00800561">
        <w:rPr>
          <w:rFonts w:asciiTheme="minorHAnsi" w:hAnsiTheme="minorHAnsi" w:cstheme="minorHAnsi"/>
          <w:szCs w:val="20"/>
          <w:lang w:val="en-US"/>
        </w:rPr>
        <w:t>.</w:t>
      </w:r>
      <w:r w:rsidR="00593305">
        <w:rPr>
          <w:rFonts w:asciiTheme="minorHAnsi" w:hAnsiTheme="minorHAnsi" w:cstheme="minorHAnsi"/>
          <w:szCs w:val="20"/>
          <w:lang w:val="en-US"/>
        </w:rPr>
        <w:t xml:space="preserve"> </w:t>
      </w:r>
      <w:r w:rsidR="00E14269" w:rsidRPr="006E2A86">
        <w:rPr>
          <w:rFonts w:asciiTheme="minorHAnsi" w:hAnsiTheme="minorHAnsi" w:cstheme="minorHAnsi"/>
          <w:szCs w:val="20"/>
          <w:lang w:val="en-US"/>
        </w:rPr>
        <w:t xml:space="preserve">The </w:t>
      </w:r>
      <w:r w:rsidR="00593305">
        <w:rPr>
          <w:rFonts w:asciiTheme="minorHAnsi" w:hAnsiTheme="minorHAnsi" w:cstheme="minorHAnsi"/>
          <w:szCs w:val="20"/>
          <w:lang w:val="en-US"/>
        </w:rPr>
        <w:t>F1AP</w:t>
      </w:r>
      <w:r w:rsidR="00E14269" w:rsidRPr="006E2A86">
        <w:rPr>
          <w:rFonts w:asciiTheme="minorHAnsi" w:hAnsiTheme="minorHAnsi" w:cstheme="minorHAnsi"/>
          <w:szCs w:val="20"/>
          <w:lang w:val="en-US"/>
        </w:rPr>
        <w:t xml:space="preserve"> aspects </w:t>
      </w:r>
      <w:r w:rsidR="009236E6">
        <w:rPr>
          <w:rFonts w:asciiTheme="minorHAnsi" w:hAnsiTheme="minorHAnsi" w:cstheme="minorHAnsi"/>
          <w:szCs w:val="20"/>
          <w:lang w:val="en-US"/>
        </w:rPr>
        <w:t xml:space="preserve">are </w:t>
      </w:r>
      <w:r w:rsidR="00E14269" w:rsidRPr="006E2A86">
        <w:rPr>
          <w:rFonts w:asciiTheme="minorHAnsi" w:hAnsiTheme="minorHAnsi" w:cstheme="minorHAnsi"/>
          <w:szCs w:val="20"/>
          <w:lang w:val="en-US"/>
        </w:rPr>
        <w:t>discuss</w:t>
      </w:r>
      <w:r w:rsidR="009236E6">
        <w:rPr>
          <w:rFonts w:asciiTheme="minorHAnsi" w:hAnsiTheme="minorHAnsi" w:cstheme="minorHAnsi"/>
          <w:szCs w:val="20"/>
          <w:lang w:val="en-US"/>
        </w:rPr>
        <w:t>ed</w:t>
      </w:r>
      <w:r w:rsidR="00E14269" w:rsidRPr="006E2A86">
        <w:rPr>
          <w:rFonts w:asciiTheme="minorHAnsi" w:hAnsiTheme="minorHAnsi" w:cstheme="minorHAnsi"/>
          <w:szCs w:val="20"/>
          <w:lang w:val="en-US"/>
        </w:rPr>
        <w:t xml:space="preserve"> in </w:t>
      </w:r>
      <w:r w:rsidR="00FA3890" w:rsidRPr="006E2A86">
        <w:rPr>
          <w:rFonts w:asciiTheme="minorHAnsi" w:hAnsiTheme="minorHAnsi" w:cstheme="minorHAnsi"/>
          <w:szCs w:val="20"/>
          <w:lang w:val="en-US"/>
        </w:rPr>
        <w:t>[</w:t>
      </w:r>
      <w:r w:rsidR="00FC383C" w:rsidRPr="006E2A86">
        <w:rPr>
          <w:rFonts w:asciiTheme="minorHAnsi" w:hAnsiTheme="minorHAnsi" w:cstheme="minorHAnsi"/>
          <w:szCs w:val="20"/>
          <w:lang w:val="en-US"/>
        </w:rPr>
        <w:t>2</w:t>
      </w:r>
      <w:r w:rsidR="00FA3890" w:rsidRPr="006E2A86">
        <w:rPr>
          <w:rFonts w:asciiTheme="minorHAnsi" w:hAnsiTheme="minorHAnsi" w:cstheme="minorHAnsi"/>
          <w:szCs w:val="20"/>
          <w:lang w:val="en-US"/>
        </w:rPr>
        <w:t>].</w:t>
      </w:r>
    </w:p>
    <w:p w14:paraId="2FF11BCE" w14:textId="6B23926F" w:rsidR="00777885" w:rsidRPr="00082BB9" w:rsidRDefault="003C4F39" w:rsidP="0083094F">
      <w:pPr>
        <w:pStyle w:val="Heading1"/>
        <w:rPr>
          <w:rFonts w:asciiTheme="minorHAnsi" w:hAnsiTheme="minorHAnsi" w:cstheme="minorHAnsi"/>
          <w:sz w:val="40"/>
        </w:rPr>
      </w:pPr>
      <w:bookmarkStart w:id="2" w:name="_Hlk535756277"/>
      <w:r w:rsidRPr="00082BB9">
        <w:rPr>
          <w:rFonts w:asciiTheme="minorHAnsi" w:hAnsiTheme="minorHAnsi" w:cstheme="minorHAnsi"/>
          <w:sz w:val="40"/>
        </w:rPr>
        <w:t xml:space="preserve">2 </w:t>
      </w:r>
      <w:r w:rsidRPr="00082BB9">
        <w:rPr>
          <w:rFonts w:asciiTheme="minorHAnsi" w:hAnsiTheme="minorHAnsi" w:cstheme="minorHAnsi"/>
          <w:sz w:val="40"/>
        </w:rPr>
        <w:tab/>
      </w:r>
      <w:r w:rsidR="00B5458F" w:rsidRPr="00082BB9">
        <w:rPr>
          <w:rFonts w:asciiTheme="minorHAnsi" w:hAnsiTheme="minorHAnsi" w:cstheme="minorHAnsi"/>
          <w:sz w:val="40"/>
        </w:rPr>
        <w:t>Discussion</w:t>
      </w:r>
    </w:p>
    <w:p w14:paraId="14CEB652" w14:textId="565D052A" w:rsidR="00284E20" w:rsidRPr="00800561" w:rsidRDefault="005B3D09" w:rsidP="0083094F">
      <w:pPr>
        <w:rPr>
          <w:lang w:val="en-US"/>
        </w:rPr>
      </w:pPr>
      <w:bookmarkStart w:id="3" w:name="_Hlk509522710"/>
      <w:bookmarkStart w:id="4" w:name="_Hlk509849609"/>
      <w:bookmarkStart w:id="5" w:name="_Toc509849962"/>
      <w:bookmarkStart w:id="6" w:name="_Toc509850200"/>
      <w:bookmarkStart w:id="7" w:name="_Toc509851058"/>
      <w:bookmarkStart w:id="8" w:name="_Toc509851109"/>
      <w:bookmarkStart w:id="9" w:name="_Toc510096636"/>
      <w:bookmarkStart w:id="10" w:name="_Toc510098576"/>
      <w:bookmarkStart w:id="11" w:name="_Toc510109182"/>
      <w:bookmarkStart w:id="12" w:name="_Toc510110095"/>
      <w:bookmarkStart w:id="13" w:name="_Toc510186099"/>
      <w:bookmarkStart w:id="14" w:name="_Toc510186207"/>
      <w:bookmarkStart w:id="15" w:name="_Toc510599683"/>
      <w:bookmarkStart w:id="16" w:name="_Toc510603620"/>
      <w:bookmarkStart w:id="17" w:name="_Toc510618815"/>
      <w:bookmarkStart w:id="18" w:name="_Toc510713114"/>
      <w:bookmarkStart w:id="19" w:name="_Toc512802106"/>
      <w:bookmarkStart w:id="20" w:name="_Toc512840310"/>
      <w:bookmarkStart w:id="21" w:name="_Toc512845972"/>
      <w:bookmarkStart w:id="22" w:name="_Hlk509846182"/>
      <w:bookmarkEnd w:id="2"/>
      <w:r w:rsidRPr="00800561">
        <w:rPr>
          <w:lang w:val="en-US"/>
        </w:rPr>
        <w:t>W</w:t>
      </w:r>
      <w:r w:rsidR="004C3F54" w:rsidRPr="00800561">
        <w:rPr>
          <w:lang w:val="en-US"/>
        </w:rPr>
        <w:t xml:space="preserve">hen a UE </w:t>
      </w:r>
      <w:r w:rsidR="00837BC7" w:rsidRPr="00800561">
        <w:rPr>
          <w:lang w:val="en-US"/>
        </w:rPr>
        <w:t>access</w:t>
      </w:r>
      <w:r w:rsidR="004102E2" w:rsidRPr="00800561">
        <w:rPr>
          <w:lang w:val="en-US"/>
        </w:rPr>
        <w:t>es</w:t>
      </w:r>
      <w:r w:rsidR="00837BC7" w:rsidRPr="00800561">
        <w:rPr>
          <w:lang w:val="en-US"/>
        </w:rPr>
        <w:t xml:space="preserve"> th</w:t>
      </w:r>
      <w:r w:rsidR="002B64F2" w:rsidRPr="00800561">
        <w:rPr>
          <w:lang w:val="en-US"/>
        </w:rPr>
        <w:t xml:space="preserve">e network via an IAB node and </w:t>
      </w:r>
      <w:r w:rsidR="004C3F54" w:rsidRPr="00800561">
        <w:rPr>
          <w:lang w:val="en-US"/>
        </w:rPr>
        <w:t>set</w:t>
      </w:r>
      <w:r w:rsidR="004102E2" w:rsidRPr="00800561">
        <w:rPr>
          <w:lang w:val="en-US"/>
        </w:rPr>
        <w:t xml:space="preserve">s </w:t>
      </w:r>
      <w:r w:rsidR="004C3F54" w:rsidRPr="00800561">
        <w:rPr>
          <w:lang w:val="en-US"/>
        </w:rPr>
        <w:t xml:space="preserve">up an RRC connection, the </w:t>
      </w:r>
      <w:r w:rsidR="00DB485B" w:rsidRPr="00800561">
        <w:rPr>
          <w:lang w:val="en-US"/>
        </w:rPr>
        <w:t>Donor-</w:t>
      </w:r>
      <w:r w:rsidR="004C3F54" w:rsidRPr="00800561">
        <w:rPr>
          <w:lang w:val="en-US"/>
        </w:rPr>
        <w:t>CU-CP</w:t>
      </w:r>
      <w:r w:rsidR="00BA247E" w:rsidRPr="00800561">
        <w:rPr>
          <w:lang w:val="en-US"/>
        </w:rPr>
        <w:t xml:space="preserve"> will need to establish </w:t>
      </w:r>
      <w:r w:rsidR="006478E7" w:rsidRPr="00800561">
        <w:rPr>
          <w:lang w:val="en-US"/>
        </w:rPr>
        <w:t>one or more DRBs</w:t>
      </w:r>
      <w:r w:rsidR="00423C09" w:rsidRPr="00800561">
        <w:rPr>
          <w:lang w:val="en-US"/>
        </w:rPr>
        <w:t xml:space="preserve"> for the PDU session</w:t>
      </w:r>
      <w:r w:rsidR="00BD6858" w:rsidRPr="00800561">
        <w:rPr>
          <w:lang w:val="en-US"/>
        </w:rPr>
        <w:t xml:space="preserve"> requested by the UE </w:t>
      </w:r>
      <w:r w:rsidR="00146BD2" w:rsidRPr="00800561">
        <w:rPr>
          <w:lang w:val="en-US"/>
        </w:rPr>
        <w:t xml:space="preserve">in the </w:t>
      </w:r>
      <w:proofErr w:type="spellStart"/>
      <w:r w:rsidR="00BD6858" w:rsidRPr="00800561">
        <w:rPr>
          <w:i/>
          <w:lang w:val="en-US"/>
        </w:rPr>
        <w:t>RRCSetupRequest</w:t>
      </w:r>
      <w:proofErr w:type="spellEnd"/>
      <w:r w:rsidR="00146BD2" w:rsidRPr="00800561">
        <w:rPr>
          <w:lang w:val="en-US"/>
        </w:rPr>
        <w:t xml:space="preserve"> message</w:t>
      </w:r>
      <w:r w:rsidR="007E0744" w:rsidRPr="00800561">
        <w:rPr>
          <w:lang w:val="en-US"/>
        </w:rPr>
        <w:t xml:space="preserve">. Depending </w:t>
      </w:r>
      <w:r w:rsidR="00BD6858" w:rsidRPr="00800561">
        <w:rPr>
          <w:lang w:val="en-US"/>
        </w:rPr>
        <w:t xml:space="preserve">on the IAB network setting/situation and QoS profile imposed by the </w:t>
      </w:r>
      <w:r w:rsidR="00291E2A">
        <w:rPr>
          <w:lang w:val="en-US"/>
        </w:rPr>
        <w:t>core network (</w:t>
      </w:r>
      <w:r w:rsidR="00284E20" w:rsidRPr="00800561">
        <w:rPr>
          <w:lang w:val="en-US"/>
        </w:rPr>
        <w:t>CN</w:t>
      </w:r>
      <w:r w:rsidR="00291E2A">
        <w:rPr>
          <w:lang w:val="en-US"/>
        </w:rPr>
        <w:t>)</w:t>
      </w:r>
      <w:r w:rsidR="00284E20" w:rsidRPr="00800561">
        <w:rPr>
          <w:lang w:val="en-US"/>
        </w:rPr>
        <w:t>, there are three possible scenarios:</w:t>
      </w:r>
    </w:p>
    <w:p w14:paraId="79D776E7" w14:textId="1D64A51E" w:rsidR="00284E20" w:rsidRPr="00284E20" w:rsidRDefault="005734E9" w:rsidP="0083094F">
      <w:pPr>
        <w:pStyle w:val="ListParagraph"/>
        <w:numPr>
          <w:ilvl w:val="0"/>
          <w:numId w:val="34"/>
        </w:numPr>
        <w:rPr>
          <w:sz w:val="20"/>
          <w:szCs w:val="20"/>
          <w:lang w:val="en-US"/>
        </w:rPr>
      </w:pPr>
      <w:r>
        <w:rPr>
          <w:lang w:val="en-US"/>
        </w:rPr>
        <w:t>T</w:t>
      </w:r>
      <w:r w:rsidR="00BD6858" w:rsidRPr="00284E20">
        <w:rPr>
          <w:lang w:val="en-US"/>
        </w:rPr>
        <w:t xml:space="preserve">he </w:t>
      </w:r>
      <w:r w:rsidR="00DB485B">
        <w:rPr>
          <w:lang w:val="en-US"/>
        </w:rPr>
        <w:t>Donor-</w:t>
      </w:r>
      <w:r w:rsidR="00BD6858" w:rsidRPr="00284E20">
        <w:rPr>
          <w:lang w:val="en-US"/>
        </w:rPr>
        <w:t>CU-CP set</w:t>
      </w:r>
      <w:r w:rsidR="004102E2">
        <w:rPr>
          <w:lang w:val="en-US"/>
        </w:rPr>
        <w:t xml:space="preserve">s </w:t>
      </w:r>
      <w:r w:rsidR="00BD6858" w:rsidRPr="00284E20">
        <w:rPr>
          <w:lang w:val="en-US"/>
        </w:rPr>
        <w:t>up and configure</w:t>
      </w:r>
      <w:r w:rsidR="004102E2">
        <w:rPr>
          <w:lang w:val="en-US"/>
        </w:rPr>
        <w:t>s</w:t>
      </w:r>
      <w:r w:rsidR="00BD6858" w:rsidRPr="00284E20">
        <w:rPr>
          <w:lang w:val="en-US"/>
        </w:rPr>
        <w:t xml:space="preserve"> </w:t>
      </w:r>
      <w:r w:rsidR="00A14069" w:rsidRPr="00284E20">
        <w:rPr>
          <w:lang w:val="en-US"/>
        </w:rPr>
        <w:t xml:space="preserve">a new </w:t>
      </w:r>
      <w:r w:rsidR="00BD6858" w:rsidRPr="00284E20">
        <w:rPr>
          <w:lang w:val="en-US"/>
        </w:rPr>
        <w:t>BH RLC channel on each</w:t>
      </w:r>
      <w:r w:rsidR="00284E20">
        <w:rPr>
          <w:lang w:val="en-US"/>
        </w:rPr>
        <w:t xml:space="preserve"> </w:t>
      </w:r>
      <w:r w:rsidR="00013B06" w:rsidRPr="00284E20">
        <w:rPr>
          <w:lang w:val="en-US"/>
        </w:rPr>
        <w:t>intermediate link along the UE data forwarding path</w:t>
      </w:r>
      <w:r w:rsidR="00BF4937">
        <w:rPr>
          <w:lang w:val="en-US"/>
        </w:rPr>
        <w:t>.</w:t>
      </w:r>
      <w:r w:rsidR="00A14069" w:rsidRPr="00284E20">
        <w:rPr>
          <w:lang w:val="en-US"/>
        </w:rPr>
        <w:t xml:space="preserve"> </w:t>
      </w:r>
    </w:p>
    <w:p w14:paraId="45FF1F82" w14:textId="5E54B787" w:rsidR="00284E20" w:rsidRPr="00284E20" w:rsidRDefault="005734E9" w:rsidP="0083094F">
      <w:pPr>
        <w:pStyle w:val="ListParagraph"/>
        <w:numPr>
          <w:ilvl w:val="0"/>
          <w:numId w:val="34"/>
        </w:numPr>
        <w:rPr>
          <w:sz w:val="20"/>
          <w:szCs w:val="20"/>
          <w:lang w:val="en-US"/>
        </w:rPr>
      </w:pPr>
      <w:r>
        <w:rPr>
          <w:lang w:val="en-US"/>
        </w:rPr>
        <w:t>T</w:t>
      </w:r>
      <w:r w:rsidR="00284E20">
        <w:rPr>
          <w:lang w:val="en-US"/>
        </w:rPr>
        <w:t xml:space="preserve">he </w:t>
      </w:r>
      <w:r w:rsidR="00DB485B">
        <w:rPr>
          <w:lang w:val="en-US"/>
        </w:rPr>
        <w:t>Donor-</w:t>
      </w:r>
      <w:r w:rsidR="00284E20">
        <w:rPr>
          <w:lang w:val="en-US"/>
        </w:rPr>
        <w:t>CU-CP set</w:t>
      </w:r>
      <w:r w:rsidR="004102E2">
        <w:rPr>
          <w:lang w:val="en-US"/>
        </w:rPr>
        <w:t xml:space="preserve">s </w:t>
      </w:r>
      <w:r w:rsidR="00284E20">
        <w:rPr>
          <w:lang w:val="en-US"/>
        </w:rPr>
        <w:t>up and configure</w:t>
      </w:r>
      <w:r w:rsidR="004102E2">
        <w:rPr>
          <w:lang w:val="en-US"/>
        </w:rPr>
        <w:t xml:space="preserve">s </w:t>
      </w:r>
      <w:r w:rsidR="00284E20">
        <w:rPr>
          <w:lang w:val="en-US"/>
        </w:rPr>
        <w:t xml:space="preserve">a new BH RLC channel on some links </w:t>
      </w:r>
      <w:r w:rsidR="004102E2">
        <w:rPr>
          <w:lang w:val="en-US"/>
        </w:rPr>
        <w:t xml:space="preserve">but </w:t>
      </w:r>
      <w:r w:rsidR="00284E20">
        <w:rPr>
          <w:lang w:val="en-US"/>
        </w:rPr>
        <w:t>use</w:t>
      </w:r>
      <w:r w:rsidR="004102E2">
        <w:rPr>
          <w:lang w:val="en-US"/>
        </w:rPr>
        <w:t>s</w:t>
      </w:r>
      <w:r w:rsidR="00284E20">
        <w:rPr>
          <w:lang w:val="en-US"/>
        </w:rPr>
        <w:t xml:space="preserve"> </w:t>
      </w:r>
      <w:r w:rsidR="00B7042C">
        <w:rPr>
          <w:lang w:val="en-US"/>
        </w:rPr>
        <w:t>the already established</w:t>
      </w:r>
      <w:r w:rsidR="00284E20">
        <w:rPr>
          <w:lang w:val="en-US"/>
        </w:rPr>
        <w:t xml:space="preserve"> BH RLC channel</w:t>
      </w:r>
      <w:r w:rsidR="004102E2">
        <w:rPr>
          <w:lang w:val="en-US"/>
        </w:rPr>
        <w:t>s</w:t>
      </w:r>
      <w:r w:rsidR="00284E20">
        <w:rPr>
          <w:lang w:val="en-US"/>
        </w:rPr>
        <w:t xml:space="preserve"> on other links along the UE data forwarding path</w:t>
      </w:r>
      <w:r w:rsidR="00BF4937">
        <w:rPr>
          <w:lang w:val="en-US"/>
        </w:rPr>
        <w:t>.</w:t>
      </w:r>
    </w:p>
    <w:p w14:paraId="41265704" w14:textId="2AC1DCEA" w:rsidR="00E71353" w:rsidRPr="00284E20" w:rsidRDefault="005734E9" w:rsidP="0083094F">
      <w:pPr>
        <w:pStyle w:val="ListParagraph"/>
        <w:numPr>
          <w:ilvl w:val="0"/>
          <w:numId w:val="34"/>
        </w:numPr>
        <w:rPr>
          <w:sz w:val="20"/>
          <w:szCs w:val="20"/>
          <w:lang w:val="en-US"/>
        </w:rPr>
      </w:pPr>
      <w:r>
        <w:rPr>
          <w:lang w:val="en-US"/>
        </w:rPr>
        <w:t>T</w:t>
      </w:r>
      <w:r w:rsidR="00284E20">
        <w:rPr>
          <w:lang w:val="en-US"/>
        </w:rPr>
        <w:t xml:space="preserve">he </w:t>
      </w:r>
      <w:r w:rsidR="00DB485B">
        <w:rPr>
          <w:lang w:val="en-US"/>
        </w:rPr>
        <w:t>Donor-</w:t>
      </w:r>
      <w:r w:rsidR="00284E20">
        <w:rPr>
          <w:lang w:val="en-US"/>
        </w:rPr>
        <w:t>CU-CP use</w:t>
      </w:r>
      <w:r w:rsidR="004102E2">
        <w:rPr>
          <w:lang w:val="en-US"/>
        </w:rPr>
        <w:t xml:space="preserve">s </w:t>
      </w:r>
      <w:r w:rsidR="00A14069" w:rsidRPr="00284E20">
        <w:rPr>
          <w:lang w:val="en-US"/>
        </w:rPr>
        <w:t xml:space="preserve">already established BH RLC channels </w:t>
      </w:r>
      <w:r w:rsidR="00284E20">
        <w:rPr>
          <w:lang w:val="en-US"/>
        </w:rPr>
        <w:t xml:space="preserve">on all the links </w:t>
      </w:r>
      <w:r w:rsidR="00A14069" w:rsidRPr="00284E20">
        <w:rPr>
          <w:lang w:val="en-US"/>
        </w:rPr>
        <w:t xml:space="preserve">along the </w:t>
      </w:r>
      <w:r w:rsidR="00284E20">
        <w:rPr>
          <w:lang w:val="en-US"/>
        </w:rPr>
        <w:t>UE data forwarding path</w:t>
      </w:r>
      <w:r w:rsidR="00BF4937">
        <w:rPr>
          <w:lang w:val="en-US"/>
        </w:rPr>
        <w:t>.</w:t>
      </w:r>
    </w:p>
    <w:p w14:paraId="3DA10E84" w14:textId="66B6A429" w:rsidR="00284E20" w:rsidRDefault="00284E20" w:rsidP="0083094F">
      <w:pPr>
        <w:pStyle w:val="ListParagraph"/>
        <w:rPr>
          <w:sz w:val="20"/>
          <w:szCs w:val="20"/>
          <w:lang w:val="en-US"/>
        </w:rPr>
      </w:pPr>
    </w:p>
    <w:p w14:paraId="07C49A4E" w14:textId="14678D29" w:rsidR="00284E20" w:rsidRPr="00800561" w:rsidRDefault="005B4074" w:rsidP="0083094F">
      <w:pPr>
        <w:rPr>
          <w:lang w:val="en-US"/>
        </w:rPr>
      </w:pPr>
      <w:r w:rsidRPr="00800561">
        <w:rPr>
          <w:lang w:val="en-US"/>
        </w:rPr>
        <w:t>The first scenario</w:t>
      </w:r>
      <w:r w:rsidR="008B07F7" w:rsidRPr="00800561">
        <w:rPr>
          <w:lang w:val="en-US"/>
        </w:rPr>
        <w:t xml:space="preserve"> applies to situations where</w:t>
      </w:r>
      <w:r w:rsidR="00401C7C" w:rsidRPr="00800561">
        <w:rPr>
          <w:lang w:val="en-US"/>
        </w:rPr>
        <w:t xml:space="preserve"> 1:1 bearer mapping between UE bearers and BH RLC channels is required</w:t>
      </w:r>
      <w:r w:rsidR="00260874" w:rsidRPr="00800561">
        <w:rPr>
          <w:lang w:val="en-US"/>
        </w:rPr>
        <w:t xml:space="preserve"> </w:t>
      </w:r>
      <w:r w:rsidR="004102E2" w:rsidRPr="00800561">
        <w:rPr>
          <w:lang w:val="en-US"/>
        </w:rPr>
        <w:t xml:space="preserve">or </w:t>
      </w:r>
      <w:r w:rsidR="00260874" w:rsidRPr="00800561">
        <w:rPr>
          <w:lang w:val="en-US"/>
        </w:rPr>
        <w:t xml:space="preserve">N:1 mapping </w:t>
      </w:r>
      <w:r w:rsidR="004102E2" w:rsidRPr="00800561">
        <w:rPr>
          <w:lang w:val="en-US"/>
        </w:rPr>
        <w:t xml:space="preserve">is employed but </w:t>
      </w:r>
      <w:r w:rsidR="00043A49" w:rsidRPr="00800561">
        <w:rPr>
          <w:lang w:val="en-US"/>
        </w:rPr>
        <w:t xml:space="preserve">no prior established BH RLC channel </w:t>
      </w:r>
      <w:r w:rsidR="00FE4F9A" w:rsidRPr="00800561">
        <w:rPr>
          <w:lang w:val="en-US"/>
        </w:rPr>
        <w:t>exists</w:t>
      </w:r>
      <w:r w:rsidR="00043A49" w:rsidRPr="00800561">
        <w:rPr>
          <w:lang w:val="en-US"/>
        </w:rPr>
        <w:t>.</w:t>
      </w:r>
      <w:r w:rsidR="007D22D5" w:rsidRPr="00800561">
        <w:rPr>
          <w:lang w:val="en-US"/>
        </w:rPr>
        <w:t xml:space="preserve"> </w:t>
      </w:r>
      <w:r w:rsidR="00260874" w:rsidRPr="00800561">
        <w:rPr>
          <w:lang w:val="en-US"/>
        </w:rPr>
        <w:t xml:space="preserve"> The other two scenarios apply to N:1 bearer mapping between UE bearers and BH RLC channels. </w:t>
      </w:r>
      <w:r w:rsidR="00880BE2" w:rsidRPr="00800561">
        <w:rPr>
          <w:lang w:val="en-US"/>
        </w:rPr>
        <w:t xml:space="preserve"> For the first scenario, the </w:t>
      </w:r>
      <w:r w:rsidR="00A123A5" w:rsidRPr="00800561">
        <w:rPr>
          <w:lang w:val="en-US"/>
        </w:rPr>
        <w:t>Donor</w:t>
      </w:r>
      <w:r w:rsidR="00454F28" w:rsidRPr="00800561">
        <w:rPr>
          <w:lang w:val="en-US"/>
        </w:rPr>
        <w:t>-</w:t>
      </w:r>
      <w:r w:rsidR="00880BE2" w:rsidRPr="00800561">
        <w:rPr>
          <w:lang w:val="en-US"/>
        </w:rPr>
        <w:t>CU-CP will</w:t>
      </w:r>
      <w:r w:rsidR="00BE0CD4">
        <w:rPr>
          <w:lang w:val="en-US"/>
        </w:rPr>
        <w:t xml:space="preserve">, </w:t>
      </w:r>
      <w:r w:rsidR="000E4E59" w:rsidRPr="00800561">
        <w:rPr>
          <w:lang w:val="en-US"/>
        </w:rPr>
        <w:t>for each BH link</w:t>
      </w:r>
      <w:r w:rsidR="00BE0CD4">
        <w:rPr>
          <w:lang w:val="en-US"/>
        </w:rPr>
        <w:t>,</w:t>
      </w:r>
      <w:r w:rsidR="000E4E59" w:rsidRPr="00800561">
        <w:rPr>
          <w:lang w:val="en-US"/>
        </w:rPr>
        <w:t xml:space="preserve"> </w:t>
      </w:r>
      <w:r w:rsidR="00324CB7" w:rsidRPr="00800561">
        <w:rPr>
          <w:lang w:val="en-US"/>
        </w:rPr>
        <w:t>initiate</w:t>
      </w:r>
      <w:r w:rsidR="00880BE2" w:rsidRPr="00800561">
        <w:rPr>
          <w:lang w:val="en-US"/>
        </w:rPr>
        <w:t xml:space="preserve"> th</w:t>
      </w:r>
      <w:r w:rsidR="00324CB7" w:rsidRPr="00800561">
        <w:rPr>
          <w:lang w:val="en-US"/>
        </w:rPr>
        <w:t xml:space="preserve">e BH RLC channel setup procedure </w:t>
      </w:r>
      <w:r w:rsidR="00324CB7" w:rsidRPr="00686F43">
        <w:rPr>
          <w:lang w:val="en-US"/>
        </w:rPr>
        <w:t xml:space="preserve">by using the RRC signaling </w:t>
      </w:r>
      <w:r w:rsidR="00324CB7" w:rsidRPr="00686F43">
        <w:rPr>
          <w:lang w:val="en-US"/>
        </w:rPr>
        <w:lastRenderedPageBreak/>
        <w:t xml:space="preserve">to </w:t>
      </w:r>
      <w:r w:rsidR="000E4E59" w:rsidRPr="00686F43">
        <w:rPr>
          <w:lang w:val="en-US"/>
        </w:rPr>
        <w:t xml:space="preserve">configure the child node and </w:t>
      </w:r>
      <w:r w:rsidR="00E47377" w:rsidRPr="00686F43">
        <w:rPr>
          <w:lang w:val="en-US"/>
        </w:rPr>
        <w:t xml:space="preserve">F1 </w:t>
      </w:r>
      <w:r w:rsidR="0067046A" w:rsidRPr="00686F43">
        <w:rPr>
          <w:lang w:val="en-US"/>
        </w:rPr>
        <w:t>signaling</w:t>
      </w:r>
      <w:r w:rsidR="00E47377" w:rsidRPr="00686F43">
        <w:rPr>
          <w:lang w:val="en-US"/>
        </w:rPr>
        <w:t xml:space="preserve"> to configure the parent node</w:t>
      </w:r>
      <w:r w:rsidR="00CD27AF">
        <w:rPr>
          <w:lang w:val="en-US"/>
        </w:rPr>
        <w:t>. This is in line with existing CU/DU principles</w:t>
      </w:r>
      <w:r w:rsidR="00BC5EB7" w:rsidRPr="00686F43">
        <w:rPr>
          <w:lang w:val="en-US"/>
        </w:rPr>
        <w:t>.</w:t>
      </w:r>
      <w:r w:rsidR="00BC5EB7" w:rsidRPr="00800561">
        <w:rPr>
          <w:lang w:val="en-US"/>
        </w:rPr>
        <w:t xml:space="preserve"> </w:t>
      </w:r>
      <w:r w:rsidR="00BE27E6" w:rsidRPr="00800561">
        <w:rPr>
          <w:lang w:val="en-US"/>
        </w:rPr>
        <w:t xml:space="preserve"> </w:t>
      </w:r>
      <w:r w:rsidR="00232381" w:rsidRPr="00800561">
        <w:rPr>
          <w:lang w:val="en-US"/>
        </w:rPr>
        <w:t xml:space="preserve">During this process, a </w:t>
      </w:r>
      <w:r w:rsidR="00CD2BB5" w:rsidRPr="00800561">
        <w:rPr>
          <w:lang w:val="en-US"/>
        </w:rPr>
        <w:t xml:space="preserve">new </w:t>
      </w:r>
      <w:r w:rsidR="00232381" w:rsidRPr="00800561">
        <w:rPr>
          <w:lang w:val="en-US"/>
        </w:rPr>
        <w:t xml:space="preserve">entry </w:t>
      </w:r>
      <w:r w:rsidR="00CD2BB5" w:rsidRPr="00800561">
        <w:rPr>
          <w:lang w:val="en-US"/>
        </w:rPr>
        <w:t>for forwarding the traffic received on the configured ingress BH channel</w:t>
      </w:r>
      <w:r w:rsidR="00CA39D2" w:rsidRPr="00800561">
        <w:rPr>
          <w:lang w:val="en-US"/>
        </w:rPr>
        <w:t xml:space="preserve"> to </w:t>
      </w:r>
      <w:r w:rsidR="00D0211F" w:rsidRPr="00800561">
        <w:rPr>
          <w:lang w:val="en-US"/>
        </w:rPr>
        <w:t xml:space="preserve">configured </w:t>
      </w:r>
      <w:r w:rsidR="00232381" w:rsidRPr="00800561">
        <w:rPr>
          <w:lang w:val="en-US"/>
        </w:rPr>
        <w:t>egress BH channel</w:t>
      </w:r>
      <w:r w:rsidR="00CA39D2" w:rsidRPr="00800561">
        <w:rPr>
          <w:lang w:val="en-US"/>
        </w:rPr>
        <w:t xml:space="preserve"> </w:t>
      </w:r>
      <w:r w:rsidR="00232381" w:rsidRPr="00800561">
        <w:rPr>
          <w:lang w:val="en-US"/>
        </w:rPr>
        <w:t>will be added in the Adaptation layer lookup/mapping table of all the intermediate IAB nodes</w:t>
      </w:r>
      <w:r w:rsidR="00FF6A42" w:rsidRPr="00800561">
        <w:rPr>
          <w:lang w:val="en-US"/>
        </w:rPr>
        <w:t>,</w:t>
      </w:r>
      <w:r w:rsidR="00DD623A" w:rsidRPr="00800561">
        <w:rPr>
          <w:lang w:val="en-US"/>
        </w:rPr>
        <w:t xml:space="preserve"> as shown in </w:t>
      </w:r>
      <w:r w:rsidR="00986A95" w:rsidRPr="00800561">
        <w:rPr>
          <w:lang w:val="en-US"/>
        </w:rPr>
        <w:t xml:space="preserve">the </w:t>
      </w:r>
      <w:r w:rsidR="008E4912" w:rsidRPr="00800561">
        <w:rPr>
          <w:lang w:val="en-US"/>
        </w:rPr>
        <w:t xml:space="preserve">top </w:t>
      </w:r>
      <w:r w:rsidR="00986A95" w:rsidRPr="00800561">
        <w:rPr>
          <w:lang w:val="en-US"/>
        </w:rPr>
        <w:t xml:space="preserve">example </w:t>
      </w:r>
      <w:r w:rsidR="008E4912" w:rsidRPr="00800561">
        <w:rPr>
          <w:lang w:val="en-US"/>
        </w:rPr>
        <w:t xml:space="preserve">of </w:t>
      </w:r>
      <w:r w:rsidR="00172931" w:rsidRPr="00800561">
        <w:rPr>
          <w:lang w:val="en-US"/>
        </w:rPr>
        <w:t>F</w:t>
      </w:r>
      <w:r w:rsidR="00DD623A" w:rsidRPr="00800561">
        <w:rPr>
          <w:lang w:val="en-US"/>
        </w:rPr>
        <w:t>igure 1</w:t>
      </w:r>
      <w:r w:rsidR="00232381" w:rsidRPr="00800561">
        <w:rPr>
          <w:lang w:val="en-US"/>
        </w:rPr>
        <w:t>.</w:t>
      </w:r>
    </w:p>
    <w:p w14:paraId="7F3F827A" w14:textId="3005B73E" w:rsidR="00331EAF" w:rsidRPr="00800561" w:rsidRDefault="00885A03" w:rsidP="0083094F">
      <w:pPr>
        <w:rPr>
          <w:lang w:val="en-US"/>
        </w:rPr>
      </w:pPr>
      <w:r w:rsidRPr="00800561">
        <w:rPr>
          <w:lang w:val="en-US"/>
        </w:rPr>
        <w:t>F</w:t>
      </w:r>
      <w:r w:rsidR="005372DA" w:rsidRPr="00800561">
        <w:rPr>
          <w:lang w:val="en-US"/>
        </w:rPr>
        <w:t xml:space="preserve">or the second scenario, the </w:t>
      </w:r>
      <w:r w:rsidR="008E4912" w:rsidRPr="00800561">
        <w:rPr>
          <w:lang w:val="en-US"/>
        </w:rPr>
        <w:t xml:space="preserve">BH RLC channel will </w:t>
      </w:r>
      <w:r w:rsidR="0068487E" w:rsidRPr="00800561">
        <w:rPr>
          <w:lang w:val="en-US"/>
        </w:rPr>
        <w:t xml:space="preserve">only </w:t>
      </w:r>
      <w:r w:rsidR="008E4912" w:rsidRPr="00800561">
        <w:rPr>
          <w:lang w:val="en-US"/>
        </w:rPr>
        <w:t>be established for new BH link</w:t>
      </w:r>
      <w:r w:rsidR="002B64F2" w:rsidRPr="00800561">
        <w:rPr>
          <w:lang w:val="en-US"/>
        </w:rPr>
        <w:t>s</w:t>
      </w:r>
      <w:r w:rsidR="008E4912" w:rsidRPr="00800561">
        <w:rPr>
          <w:lang w:val="en-US"/>
        </w:rPr>
        <w:t xml:space="preserve"> along the UE data forwarding path</w:t>
      </w:r>
      <w:r w:rsidR="00A53E5F" w:rsidRPr="00800561">
        <w:rPr>
          <w:lang w:val="en-US"/>
        </w:rPr>
        <w:t>,</w:t>
      </w:r>
      <w:r w:rsidR="008E4912" w:rsidRPr="00800561">
        <w:rPr>
          <w:lang w:val="en-US"/>
        </w:rPr>
        <w:t xml:space="preserve"> as shown in the middle </w:t>
      </w:r>
      <w:r w:rsidR="00986A95" w:rsidRPr="00800561">
        <w:rPr>
          <w:lang w:val="en-US"/>
        </w:rPr>
        <w:t xml:space="preserve">example </w:t>
      </w:r>
      <w:r w:rsidR="008E4912" w:rsidRPr="00800561">
        <w:rPr>
          <w:lang w:val="en-US"/>
        </w:rPr>
        <w:t xml:space="preserve">of </w:t>
      </w:r>
      <w:r w:rsidR="00767025" w:rsidRPr="00800561">
        <w:rPr>
          <w:lang w:val="en-US"/>
        </w:rPr>
        <w:t>F</w:t>
      </w:r>
      <w:r w:rsidR="008E4912" w:rsidRPr="00800561">
        <w:rPr>
          <w:lang w:val="en-US"/>
        </w:rPr>
        <w:t xml:space="preserve">igure 1 (BH link between </w:t>
      </w:r>
      <w:r w:rsidR="00A53E5F" w:rsidRPr="00800561">
        <w:rPr>
          <w:lang w:val="en-US"/>
        </w:rPr>
        <w:t>I</w:t>
      </w:r>
      <w:r w:rsidR="008E4912" w:rsidRPr="00800561">
        <w:rPr>
          <w:lang w:val="en-US"/>
        </w:rPr>
        <w:t>AB2 and IAB3</w:t>
      </w:r>
      <w:r w:rsidR="00986A95" w:rsidRPr="00800561">
        <w:rPr>
          <w:lang w:val="en-US"/>
        </w:rPr>
        <w:t>)</w:t>
      </w:r>
      <w:r w:rsidR="00DF46A9" w:rsidRPr="00800561">
        <w:rPr>
          <w:lang w:val="en-US"/>
        </w:rPr>
        <w:t xml:space="preserve">. </w:t>
      </w:r>
      <w:r w:rsidR="00986A95" w:rsidRPr="00800561">
        <w:rPr>
          <w:lang w:val="en-US"/>
        </w:rPr>
        <w:t xml:space="preserve"> </w:t>
      </w:r>
      <w:r w:rsidR="00952EA1" w:rsidRPr="00800561">
        <w:rPr>
          <w:lang w:val="en-US"/>
        </w:rPr>
        <w:t>The mapping in these nodes also will need to be updated, it is FF</w:t>
      </w:r>
      <w:r w:rsidR="00E53C8F" w:rsidRPr="00800561">
        <w:rPr>
          <w:lang w:val="en-US"/>
        </w:rPr>
        <w:t>S</w:t>
      </w:r>
      <w:r w:rsidR="00952EA1" w:rsidRPr="00800561">
        <w:rPr>
          <w:lang w:val="en-US"/>
        </w:rPr>
        <w:t xml:space="preserve"> </w:t>
      </w:r>
      <w:r w:rsidR="00E53C8F" w:rsidRPr="00800561">
        <w:rPr>
          <w:lang w:val="en-US"/>
        </w:rPr>
        <w:t>if it is also needed to update the mapping in other nodes (e.g. Donor DU) not directly affected by the BH link setup</w:t>
      </w:r>
      <w:r w:rsidR="00BF494F" w:rsidRPr="00800561">
        <w:rPr>
          <w:lang w:val="en-US"/>
        </w:rPr>
        <w:t xml:space="preserve"> in this </w:t>
      </w:r>
      <w:r w:rsidR="001B5104" w:rsidRPr="00800561">
        <w:rPr>
          <w:lang w:val="en-US"/>
        </w:rPr>
        <w:t>scenario.</w:t>
      </w:r>
      <w:r w:rsidR="00986A95" w:rsidRPr="00800561">
        <w:rPr>
          <w:lang w:val="en-US"/>
        </w:rPr>
        <w:t xml:space="preserve">  </w:t>
      </w:r>
    </w:p>
    <w:p w14:paraId="476B01E5" w14:textId="2639364F" w:rsidR="00B5458F" w:rsidRDefault="00986A95" w:rsidP="0083094F">
      <w:pPr>
        <w:rPr>
          <w:lang w:val="en-US"/>
        </w:rPr>
      </w:pPr>
      <w:r w:rsidRPr="00800561">
        <w:rPr>
          <w:lang w:val="en-US"/>
        </w:rPr>
        <w:t xml:space="preserve">For the third scenario (bottom example in </w:t>
      </w:r>
      <w:r w:rsidR="00331EAF" w:rsidRPr="00800561">
        <w:rPr>
          <w:lang w:val="en-US"/>
        </w:rPr>
        <w:t>F</w:t>
      </w:r>
      <w:r w:rsidRPr="00800561">
        <w:rPr>
          <w:lang w:val="en-US"/>
        </w:rPr>
        <w:t xml:space="preserve">igure 1), </w:t>
      </w:r>
      <w:r w:rsidR="00036658" w:rsidRPr="00800561">
        <w:rPr>
          <w:lang w:val="en-US"/>
        </w:rPr>
        <w:t xml:space="preserve">no new BH </w:t>
      </w:r>
      <w:r w:rsidR="009E78E5" w:rsidRPr="00800561">
        <w:rPr>
          <w:lang w:val="en-US"/>
        </w:rPr>
        <w:t xml:space="preserve">links need to be added. It is FFS if the Donor CU in this case </w:t>
      </w:r>
      <w:r w:rsidR="00FC1022" w:rsidRPr="00800561">
        <w:rPr>
          <w:lang w:val="en-US"/>
        </w:rPr>
        <w:t xml:space="preserve">still would update the </w:t>
      </w:r>
      <w:r w:rsidR="001B5104" w:rsidRPr="00800561">
        <w:rPr>
          <w:lang w:val="en-US"/>
        </w:rPr>
        <w:t>mapping.</w:t>
      </w:r>
      <w:r w:rsidR="0054413F" w:rsidRPr="00800561">
        <w:rPr>
          <w:lang w:val="en-US"/>
        </w:rPr>
        <w:t xml:space="preserve"> </w:t>
      </w:r>
      <w:r w:rsidR="00731A00" w:rsidRPr="00800561">
        <w:rPr>
          <w:lang w:val="en-US"/>
        </w:rPr>
        <w:t xml:space="preserve">Generally, </w:t>
      </w:r>
      <w:r w:rsidR="00FC1022" w:rsidRPr="00800561">
        <w:rPr>
          <w:lang w:val="en-US"/>
        </w:rPr>
        <w:t xml:space="preserve">it is assumed that </w:t>
      </w:r>
      <w:r w:rsidR="00731A00" w:rsidRPr="00800561">
        <w:rPr>
          <w:lang w:val="en-US"/>
        </w:rPr>
        <w:t xml:space="preserve">the </w:t>
      </w:r>
      <w:r w:rsidR="00E34D8D" w:rsidRPr="00800561">
        <w:rPr>
          <w:lang w:val="en-US"/>
        </w:rPr>
        <w:t xml:space="preserve">BH RLC channel mapping in the </w:t>
      </w:r>
      <w:r w:rsidR="00331EAF" w:rsidRPr="00800561">
        <w:rPr>
          <w:lang w:val="en-US"/>
        </w:rPr>
        <w:t>A</w:t>
      </w:r>
      <w:r w:rsidR="00731A00" w:rsidRPr="00800561">
        <w:rPr>
          <w:lang w:val="en-US"/>
        </w:rPr>
        <w:t>daptation layer of the intermediate IAB nodes will be updated only when a new BH RLC channel is either established or terminated.</w:t>
      </w:r>
    </w:p>
    <w:p w14:paraId="22F5247E" w14:textId="77777777" w:rsidR="00527426" w:rsidRPr="00AC0293" w:rsidRDefault="00527426" w:rsidP="00F945A3">
      <w:pPr>
        <w:pStyle w:val="BodyText"/>
        <w:jc w:val="left"/>
        <w:rPr>
          <w:rFonts w:asciiTheme="minorHAnsi" w:hAnsiTheme="minorHAnsi" w:cstheme="minorHAnsi"/>
          <w:b/>
          <w:lang w:val="en-US"/>
        </w:rPr>
      </w:pPr>
      <w:r w:rsidRPr="00AC0293">
        <w:rPr>
          <w:rFonts w:asciiTheme="minorHAnsi" w:hAnsiTheme="minorHAnsi" w:cstheme="minorHAnsi"/>
          <w:b/>
          <w:lang w:val="en-US"/>
        </w:rPr>
        <w:t>Observation 1: Depending on the current configuration of the BH channels and UE QoS profile imposed by the CN, the Donor-CU-CP will either set up new BH channels (on all or some of the intermediate links) or uses already configured BH channels along the data forwarding path for a UE.</w:t>
      </w:r>
    </w:p>
    <w:p w14:paraId="3185C6C6" w14:textId="66161C24" w:rsidR="00527426" w:rsidRDefault="00527426" w:rsidP="00F945A3">
      <w:pPr>
        <w:pStyle w:val="BodyText"/>
        <w:jc w:val="left"/>
        <w:rPr>
          <w:rFonts w:asciiTheme="minorHAnsi" w:hAnsiTheme="minorHAnsi" w:cstheme="minorHAnsi"/>
          <w:b/>
          <w:lang w:val="en-US"/>
        </w:rPr>
      </w:pPr>
      <w:r w:rsidRPr="00AC0293">
        <w:rPr>
          <w:rFonts w:asciiTheme="minorHAnsi" w:hAnsiTheme="minorHAnsi" w:cstheme="minorHAnsi"/>
          <w:b/>
          <w:lang w:val="en-US"/>
        </w:rPr>
        <w:t>Observation 2: The BH RLC channel mapping in the Adaptation layer of the intermediate IAB nodes will be updated when a BH RLC channel is either established or terminated.</w:t>
      </w:r>
    </w:p>
    <w:p w14:paraId="7942781A" w14:textId="540856A1" w:rsidR="00AF3076" w:rsidRDefault="00AF3076" w:rsidP="00F945A3">
      <w:pPr>
        <w:pStyle w:val="BodyText"/>
        <w:jc w:val="left"/>
        <w:rPr>
          <w:rFonts w:asciiTheme="minorHAnsi" w:hAnsiTheme="minorHAnsi" w:cstheme="minorHAnsi"/>
          <w:b/>
          <w:lang w:val="en-US"/>
        </w:rPr>
      </w:pPr>
      <w:r w:rsidRPr="00AF3076">
        <w:rPr>
          <w:rFonts w:asciiTheme="minorHAnsi" w:hAnsiTheme="minorHAnsi" w:cstheme="minorHAnsi"/>
          <w:b/>
          <w:lang w:val="en-US"/>
        </w:rPr>
        <w:t>Observation 3</w:t>
      </w:r>
      <w:r>
        <w:rPr>
          <w:rFonts w:asciiTheme="minorHAnsi" w:hAnsiTheme="minorHAnsi" w:cstheme="minorHAnsi"/>
          <w:b/>
          <w:lang w:val="en-US"/>
        </w:rPr>
        <w:t xml:space="preserve">: </w:t>
      </w:r>
      <w:r w:rsidRPr="00AF3076">
        <w:rPr>
          <w:rFonts w:asciiTheme="minorHAnsi" w:hAnsiTheme="minorHAnsi" w:cstheme="minorHAnsi"/>
          <w:b/>
          <w:lang w:val="en-US"/>
        </w:rPr>
        <w:t>The existing CU/DU principles can be followed in that F1-AP signaling is used to set</w:t>
      </w:r>
      <w:r>
        <w:rPr>
          <w:rFonts w:asciiTheme="minorHAnsi" w:hAnsiTheme="minorHAnsi" w:cstheme="minorHAnsi"/>
          <w:b/>
          <w:lang w:val="en-US"/>
        </w:rPr>
        <w:t xml:space="preserve"> </w:t>
      </w:r>
      <w:r w:rsidRPr="00AF3076">
        <w:rPr>
          <w:rFonts w:asciiTheme="minorHAnsi" w:hAnsiTheme="minorHAnsi" w:cstheme="minorHAnsi"/>
          <w:b/>
          <w:lang w:val="en-US"/>
        </w:rPr>
        <w:t>up the parent DU part of the BH channel</w:t>
      </w:r>
      <w:r w:rsidR="00F945A3">
        <w:rPr>
          <w:rFonts w:asciiTheme="minorHAnsi" w:hAnsiTheme="minorHAnsi" w:cstheme="minorHAnsi"/>
          <w:b/>
          <w:lang w:val="en-US"/>
        </w:rPr>
        <w:t>.</w:t>
      </w:r>
      <w:r w:rsidR="00F945A3" w:rsidRPr="00F945A3">
        <w:rPr>
          <w:rFonts w:asciiTheme="minorHAnsi" w:hAnsiTheme="minorHAnsi" w:cstheme="minorHAnsi"/>
          <w:b/>
          <w:lang w:val="en-US"/>
        </w:rPr>
        <w:t xml:space="preserve"> </w:t>
      </w:r>
      <w:r w:rsidR="00F945A3">
        <w:rPr>
          <w:rFonts w:asciiTheme="minorHAnsi" w:hAnsiTheme="minorHAnsi" w:cstheme="minorHAnsi"/>
          <w:b/>
          <w:lang w:val="en-US"/>
        </w:rPr>
        <w:t>Meanwhile, the</w:t>
      </w:r>
      <w:r w:rsidR="00F945A3" w:rsidRPr="00AF3076">
        <w:rPr>
          <w:rFonts w:asciiTheme="minorHAnsi" w:hAnsiTheme="minorHAnsi" w:cstheme="minorHAnsi"/>
          <w:b/>
          <w:lang w:val="en-US"/>
        </w:rPr>
        <w:t xml:space="preserve"> </w:t>
      </w:r>
      <w:r w:rsidRPr="00AF3076">
        <w:rPr>
          <w:rFonts w:asciiTheme="minorHAnsi" w:hAnsiTheme="minorHAnsi" w:cstheme="minorHAnsi"/>
          <w:b/>
          <w:lang w:val="en-US"/>
        </w:rPr>
        <w:t>RRC signaling (which can be piggybacked in F1-AP signaling) is used to set</w:t>
      </w:r>
      <w:r>
        <w:rPr>
          <w:rFonts w:asciiTheme="minorHAnsi" w:hAnsiTheme="minorHAnsi" w:cstheme="minorHAnsi"/>
          <w:b/>
          <w:lang w:val="en-US"/>
        </w:rPr>
        <w:t xml:space="preserve"> </w:t>
      </w:r>
      <w:r w:rsidRPr="00AF3076">
        <w:rPr>
          <w:rFonts w:asciiTheme="minorHAnsi" w:hAnsiTheme="minorHAnsi" w:cstheme="minorHAnsi"/>
          <w:b/>
          <w:lang w:val="en-US"/>
        </w:rPr>
        <w:t>up the child MT part of the BH channel.</w:t>
      </w:r>
    </w:p>
    <w:p w14:paraId="6A042EE6" w14:textId="0CA89C51" w:rsidR="00BB3B03" w:rsidRPr="0009430D" w:rsidRDefault="00BB3B03" w:rsidP="00F945A3">
      <w:pPr>
        <w:pStyle w:val="BodyText"/>
        <w:jc w:val="left"/>
        <w:rPr>
          <w:rFonts w:asciiTheme="minorHAnsi" w:hAnsiTheme="minorHAnsi" w:cstheme="minorHAnsi"/>
          <w:lang w:val="en-US"/>
        </w:rPr>
      </w:pPr>
      <w:r w:rsidRPr="0009430D">
        <w:rPr>
          <w:rFonts w:asciiTheme="minorHAnsi" w:hAnsiTheme="minorHAnsi" w:cstheme="minorHAnsi"/>
          <w:lang w:val="en-US"/>
        </w:rPr>
        <w:t>The corresponding Backhaul RLC channel establishment procedure is presented in the A</w:t>
      </w:r>
      <w:r w:rsidR="007C54F5">
        <w:rPr>
          <w:rFonts w:asciiTheme="minorHAnsi" w:hAnsiTheme="minorHAnsi" w:cstheme="minorHAnsi"/>
          <w:lang w:val="en-US"/>
        </w:rPr>
        <w:t>ppendix</w:t>
      </w:r>
      <w:r w:rsidRPr="0009430D">
        <w:rPr>
          <w:rFonts w:asciiTheme="minorHAnsi" w:hAnsiTheme="minorHAnsi" w:cstheme="minorHAnsi"/>
          <w:lang w:val="en-US"/>
        </w:rPr>
        <w:t>.</w:t>
      </w:r>
    </w:p>
    <w:p w14:paraId="3D8829B6" w14:textId="77777777" w:rsidR="00BB3B03" w:rsidRDefault="00BB3B03" w:rsidP="00F945A3">
      <w:pPr>
        <w:pStyle w:val="TableofFigures"/>
        <w:tabs>
          <w:tab w:val="right" w:leader="dot" w:pos="9629"/>
        </w:tabs>
        <w:rPr>
          <w:b w:val="0"/>
          <w:lang w:val="en-US" w:eastAsia="ja-JP"/>
        </w:rPr>
      </w:pPr>
      <w:r w:rsidRPr="009711FF">
        <w:rPr>
          <w:rFonts w:asciiTheme="minorHAnsi" w:hAnsiTheme="minorHAnsi" w:cstheme="minorHAnsi"/>
          <w:bCs/>
          <w:lang w:val="en-US"/>
        </w:rPr>
        <w:t>Proposal</w:t>
      </w:r>
      <w:r>
        <w:rPr>
          <w:rFonts w:asciiTheme="minorHAnsi" w:hAnsiTheme="minorHAnsi" w:cstheme="minorHAnsi"/>
          <w:bCs/>
          <w:lang w:val="en-US"/>
        </w:rPr>
        <w:t xml:space="preserve">: </w:t>
      </w:r>
      <w:r w:rsidRPr="009711FF">
        <w:rPr>
          <w:rFonts w:asciiTheme="minorHAnsi" w:hAnsiTheme="minorHAnsi" w:cstheme="minorHAnsi"/>
          <w:bCs/>
          <w:lang w:val="en-US"/>
        </w:rPr>
        <w:t xml:space="preserve">Agree to the backhaul RLC channel establishment procedure described in the </w:t>
      </w:r>
      <w:r>
        <w:rPr>
          <w:rFonts w:asciiTheme="minorHAnsi" w:hAnsiTheme="minorHAnsi" w:cstheme="minorHAnsi"/>
          <w:bCs/>
          <w:lang w:val="en-US"/>
        </w:rPr>
        <w:t>Appendi</w:t>
      </w:r>
      <w:r w:rsidRPr="009711FF">
        <w:rPr>
          <w:rFonts w:asciiTheme="minorHAnsi" w:hAnsiTheme="minorHAnsi" w:cstheme="minorHAnsi"/>
          <w:bCs/>
          <w:lang w:val="en-US"/>
        </w:rPr>
        <w:t>x.</w:t>
      </w:r>
      <w:r w:rsidRPr="0069615A">
        <w:rPr>
          <w:b w:val="0"/>
          <w:lang w:val="en-US" w:eastAsia="ja-JP"/>
        </w:rPr>
        <w:t xml:space="preserve"> </w:t>
      </w:r>
    </w:p>
    <w:p w14:paraId="28268D7B" w14:textId="340E6EF7" w:rsidR="003B0E64" w:rsidRPr="00800561" w:rsidRDefault="003B50BE" w:rsidP="008F0F90">
      <w:pPr>
        <w:rPr>
          <w:highlight w:val="yellow"/>
          <w:lang w:val="en-US"/>
        </w:rPr>
      </w:pPr>
      <w:r w:rsidRPr="003D1BCA">
        <w:rPr>
          <w:b/>
          <w:noProof/>
          <w:lang w:val="en-US"/>
        </w:rPr>
        <w:drawing>
          <wp:anchor distT="0" distB="0" distL="114300" distR="114300" simplePos="0" relativeHeight="251658240" behindDoc="0" locked="0" layoutInCell="1" allowOverlap="1" wp14:anchorId="59F4AC8C" wp14:editId="7AA7A0D4">
            <wp:simplePos x="0" y="0"/>
            <wp:positionH relativeFrom="column">
              <wp:posOffset>344170</wp:posOffset>
            </wp:positionH>
            <wp:positionV relativeFrom="paragraph">
              <wp:posOffset>187325</wp:posOffset>
            </wp:positionV>
            <wp:extent cx="5356860" cy="3275965"/>
            <wp:effectExtent l="0" t="0" r="0" b="63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60" cy="32759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18B996" w14:textId="4D167909" w:rsidR="003D1BCA" w:rsidRDefault="003D1BCA" w:rsidP="00B21680">
      <w:pPr>
        <w:rPr>
          <w:lang w:val="en-US"/>
        </w:rPr>
      </w:pPr>
    </w:p>
    <w:p w14:paraId="0A71AED3" w14:textId="05BBB685" w:rsidR="00C219AB" w:rsidRDefault="003D1BCA" w:rsidP="009711FF">
      <w:pPr>
        <w:pStyle w:val="Caption"/>
        <w:ind w:left="1134"/>
        <w:rPr>
          <w:lang w:val="en-US"/>
        </w:rPr>
      </w:pPr>
      <w:r w:rsidRPr="0069615A">
        <w:rPr>
          <w:lang w:val="en-US"/>
        </w:rPr>
        <w:t>Figure 1: Different scenarios for backhaul RLC channel configuration for IAB network</w:t>
      </w:r>
      <w:r w:rsidR="00B5458F" w:rsidRPr="00800561">
        <w:rPr>
          <w:lang w:val="en-US"/>
        </w:rPr>
        <w:t xml:space="preserve"> </w:t>
      </w:r>
      <w:r w:rsidR="004B18FD" w:rsidRPr="00800561">
        <w:rPr>
          <w:lang w:val="en-US"/>
        </w:rPr>
        <w:t xml:space="preserve"> </w:t>
      </w:r>
    </w:p>
    <w:p w14:paraId="669AD0FC" w14:textId="25926D5B" w:rsidR="00BD3718" w:rsidRPr="0025518E" w:rsidRDefault="003D2281" w:rsidP="00BD3718">
      <w:pPr>
        <w:pStyle w:val="Heading1"/>
        <w:rPr>
          <w:rFonts w:asciiTheme="minorHAnsi" w:hAnsiTheme="minorHAnsi" w:cstheme="minorHAnsi"/>
          <w:sz w:val="40"/>
          <w:szCs w:val="40"/>
        </w:rPr>
      </w:pPr>
      <w:r>
        <w:rPr>
          <w:rFonts w:asciiTheme="minorHAnsi" w:hAnsiTheme="minorHAnsi" w:cstheme="minorHAnsi"/>
          <w:sz w:val="40"/>
        </w:rPr>
        <w:lastRenderedPageBreak/>
        <w:t>3</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BD3718" w:rsidRPr="0025518E">
        <w:rPr>
          <w:rFonts w:asciiTheme="minorHAnsi" w:hAnsiTheme="minorHAnsi" w:cstheme="minorHAnsi"/>
          <w:sz w:val="40"/>
          <w:szCs w:val="40"/>
        </w:rPr>
        <w:tab/>
      </w:r>
      <w:r w:rsidR="00BD3718" w:rsidRPr="00082BB9">
        <w:rPr>
          <w:rFonts w:asciiTheme="minorHAnsi" w:hAnsiTheme="minorHAnsi" w:cstheme="minorHAnsi"/>
          <w:sz w:val="40"/>
          <w:szCs w:val="40"/>
        </w:rPr>
        <w:t>Conclusion</w:t>
      </w:r>
    </w:p>
    <w:p w14:paraId="5C505399" w14:textId="77777777" w:rsidR="00BD3718" w:rsidRPr="00800561" w:rsidRDefault="00BD3718" w:rsidP="00BD3718">
      <w:pPr>
        <w:pStyle w:val="BodyText"/>
        <w:rPr>
          <w:rFonts w:asciiTheme="minorHAnsi" w:hAnsiTheme="minorHAnsi" w:cstheme="minorHAnsi"/>
          <w:b/>
          <w:lang w:val="en-US"/>
        </w:rPr>
      </w:pPr>
      <w:r w:rsidRPr="00800561">
        <w:rPr>
          <w:rFonts w:asciiTheme="minorHAnsi" w:hAnsiTheme="minorHAnsi" w:cstheme="minorHAnsi"/>
          <w:lang w:val="en-US"/>
        </w:rPr>
        <w:t>In the previous sections we made the following observations:</w:t>
      </w:r>
      <w:r w:rsidRPr="00800561">
        <w:rPr>
          <w:rFonts w:asciiTheme="minorHAnsi" w:hAnsiTheme="minorHAnsi" w:cstheme="minorHAnsi"/>
          <w:b/>
          <w:lang w:val="en-US"/>
        </w:rPr>
        <w:t xml:space="preserve"> </w:t>
      </w:r>
    </w:p>
    <w:p w14:paraId="34FEC046" w14:textId="7D7A0F3A" w:rsidR="000C0C0B" w:rsidRPr="00AC0293" w:rsidRDefault="00BD3718" w:rsidP="00F945A3">
      <w:pPr>
        <w:pStyle w:val="BodyText"/>
        <w:jc w:val="left"/>
        <w:rPr>
          <w:rFonts w:asciiTheme="minorHAnsi" w:hAnsiTheme="minorHAnsi" w:cstheme="minorHAnsi"/>
          <w:b/>
          <w:lang w:val="en-US"/>
        </w:rPr>
      </w:pPr>
      <w:r w:rsidRPr="009F00CD">
        <w:rPr>
          <w:rFonts w:asciiTheme="minorHAnsi" w:hAnsiTheme="minorHAnsi" w:cstheme="minorHAnsi"/>
          <w:bCs/>
        </w:rPr>
        <w:fldChar w:fldCharType="begin"/>
      </w:r>
      <w:r w:rsidRPr="000C0C0B">
        <w:rPr>
          <w:rFonts w:asciiTheme="minorHAnsi" w:hAnsiTheme="minorHAnsi" w:cstheme="minorHAnsi"/>
          <w:bCs/>
          <w:lang w:val="en-US"/>
        </w:rPr>
        <w:instrText xml:space="preserve"> TOC \f O \n \h \z \t "Observation" \c </w:instrText>
      </w:r>
      <w:r w:rsidRPr="009F00CD">
        <w:rPr>
          <w:rFonts w:asciiTheme="minorHAnsi" w:hAnsiTheme="minorHAnsi" w:cstheme="minorHAnsi"/>
          <w:bCs/>
        </w:rPr>
        <w:fldChar w:fldCharType="separate"/>
      </w:r>
      <w:r w:rsidR="000C0C0B" w:rsidRPr="00AC0293">
        <w:rPr>
          <w:rFonts w:asciiTheme="minorHAnsi" w:hAnsiTheme="minorHAnsi" w:cstheme="minorHAnsi"/>
          <w:b/>
          <w:lang w:val="en-US"/>
        </w:rPr>
        <w:t>Observation 1: Depending on the current configuration of the BH channels and UE QoS profile imposed by the CN, the Donor-CU-CP will either set up new BH channels (on all or some of the intermediate links) or uses already configured BH channels along the data forwarding path for a UE.</w:t>
      </w:r>
    </w:p>
    <w:p w14:paraId="2C2301B1" w14:textId="77777777" w:rsidR="000C0C0B" w:rsidRDefault="000C0C0B" w:rsidP="00F945A3">
      <w:pPr>
        <w:pStyle w:val="BodyText"/>
        <w:jc w:val="left"/>
        <w:rPr>
          <w:rFonts w:asciiTheme="minorHAnsi" w:hAnsiTheme="minorHAnsi" w:cstheme="minorHAnsi"/>
          <w:b/>
          <w:lang w:val="en-US"/>
        </w:rPr>
      </w:pPr>
      <w:r w:rsidRPr="00AC0293">
        <w:rPr>
          <w:rFonts w:asciiTheme="minorHAnsi" w:hAnsiTheme="minorHAnsi" w:cstheme="minorHAnsi"/>
          <w:b/>
          <w:lang w:val="en-US"/>
        </w:rPr>
        <w:t>Observation 2: The BH RLC channel mapping in the Adaptation layer of the intermediate IAB nodes will be updated when a BH RLC channel is either established or terminated.</w:t>
      </w:r>
    </w:p>
    <w:p w14:paraId="5604A8FC" w14:textId="4E2C0AF2" w:rsidR="000C0C0B" w:rsidRDefault="000C0C0B" w:rsidP="00F945A3">
      <w:pPr>
        <w:pStyle w:val="BodyText"/>
        <w:jc w:val="left"/>
        <w:rPr>
          <w:rFonts w:asciiTheme="minorHAnsi" w:hAnsiTheme="minorHAnsi" w:cstheme="minorHAnsi"/>
          <w:b/>
          <w:lang w:val="en-US"/>
        </w:rPr>
      </w:pPr>
      <w:r w:rsidRPr="00AF3076">
        <w:rPr>
          <w:rFonts w:asciiTheme="minorHAnsi" w:hAnsiTheme="minorHAnsi" w:cstheme="minorHAnsi"/>
          <w:b/>
          <w:lang w:val="en-US"/>
        </w:rPr>
        <w:t>Observation 3</w:t>
      </w:r>
      <w:r>
        <w:rPr>
          <w:rFonts w:asciiTheme="minorHAnsi" w:hAnsiTheme="minorHAnsi" w:cstheme="minorHAnsi"/>
          <w:b/>
          <w:lang w:val="en-US"/>
        </w:rPr>
        <w:t xml:space="preserve">: </w:t>
      </w:r>
      <w:r w:rsidRPr="00AF3076">
        <w:rPr>
          <w:rFonts w:asciiTheme="minorHAnsi" w:hAnsiTheme="minorHAnsi" w:cstheme="minorHAnsi"/>
          <w:b/>
          <w:lang w:val="en-US"/>
        </w:rPr>
        <w:t>The existing CU/DU principles can be followed in that F1-AP signaling is used to set</w:t>
      </w:r>
      <w:r>
        <w:rPr>
          <w:rFonts w:asciiTheme="minorHAnsi" w:hAnsiTheme="minorHAnsi" w:cstheme="minorHAnsi"/>
          <w:b/>
          <w:lang w:val="en-US"/>
        </w:rPr>
        <w:t xml:space="preserve"> </w:t>
      </w:r>
      <w:r w:rsidRPr="00AF3076">
        <w:rPr>
          <w:rFonts w:asciiTheme="minorHAnsi" w:hAnsiTheme="minorHAnsi" w:cstheme="minorHAnsi"/>
          <w:b/>
          <w:lang w:val="en-US"/>
        </w:rPr>
        <w:t>up the parent DU part of the BH channel</w:t>
      </w:r>
      <w:r w:rsidR="00F945A3">
        <w:rPr>
          <w:rFonts w:asciiTheme="minorHAnsi" w:hAnsiTheme="minorHAnsi" w:cstheme="minorHAnsi"/>
          <w:b/>
          <w:lang w:val="en-US"/>
        </w:rPr>
        <w:t>. Meanwhile, the</w:t>
      </w:r>
      <w:r w:rsidRPr="00AF3076">
        <w:rPr>
          <w:rFonts w:asciiTheme="minorHAnsi" w:hAnsiTheme="minorHAnsi" w:cstheme="minorHAnsi"/>
          <w:b/>
          <w:lang w:val="en-US"/>
        </w:rPr>
        <w:t xml:space="preserve"> RRC signaling (which can be piggybacked in F1-AP signaling) is used to set</w:t>
      </w:r>
      <w:r>
        <w:rPr>
          <w:rFonts w:asciiTheme="minorHAnsi" w:hAnsiTheme="minorHAnsi" w:cstheme="minorHAnsi"/>
          <w:b/>
          <w:lang w:val="en-US"/>
        </w:rPr>
        <w:t xml:space="preserve"> </w:t>
      </w:r>
      <w:r w:rsidRPr="00AF3076">
        <w:rPr>
          <w:rFonts w:asciiTheme="minorHAnsi" w:hAnsiTheme="minorHAnsi" w:cstheme="minorHAnsi"/>
          <w:b/>
          <w:lang w:val="en-US"/>
        </w:rPr>
        <w:t>up the child MT part of the BH channel.</w:t>
      </w:r>
    </w:p>
    <w:p w14:paraId="7D84332F" w14:textId="03721555" w:rsidR="00BD3718" w:rsidRPr="009711FF" w:rsidRDefault="00BD3718" w:rsidP="005C7D8D">
      <w:pPr>
        <w:rPr>
          <w:rFonts w:cstheme="minorHAnsi"/>
          <w:lang w:val="en-US"/>
        </w:rPr>
      </w:pPr>
      <w:r w:rsidRPr="009F00CD">
        <w:rPr>
          <w:rFonts w:cstheme="minorHAnsi"/>
          <w:b/>
          <w:bCs/>
        </w:rPr>
        <w:fldChar w:fldCharType="end"/>
      </w:r>
      <w:r w:rsidRPr="009711FF">
        <w:rPr>
          <w:rFonts w:cstheme="minorHAnsi"/>
          <w:lang w:val="en-US"/>
        </w:rPr>
        <w:t>Based on the discussion in the previous sections we propose the following:</w:t>
      </w:r>
    </w:p>
    <w:p w14:paraId="706C6701" w14:textId="4F95FA89" w:rsidR="000C7A7A" w:rsidRDefault="00A73EBE" w:rsidP="00F945A3">
      <w:pPr>
        <w:pStyle w:val="TableofFigures"/>
        <w:tabs>
          <w:tab w:val="right" w:leader="dot" w:pos="9629"/>
        </w:tabs>
        <w:rPr>
          <w:b w:val="0"/>
          <w:lang w:val="en-US" w:eastAsia="ja-JP"/>
        </w:rPr>
      </w:pPr>
      <w:r w:rsidRPr="009711FF">
        <w:rPr>
          <w:rFonts w:asciiTheme="minorHAnsi" w:hAnsiTheme="minorHAnsi" w:cstheme="minorHAnsi"/>
          <w:bCs/>
          <w:lang w:val="en-US"/>
        </w:rPr>
        <w:t>Proposal</w:t>
      </w:r>
      <w:r w:rsidR="00BB3B03">
        <w:rPr>
          <w:rFonts w:asciiTheme="minorHAnsi" w:hAnsiTheme="minorHAnsi" w:cstheme="minorHAnsi"/>
          <w:bCs/>
          <w:lang w:val="en-US"/>
        </w:rPr>
        <w:t xml:space="preserve">: </w:t>
      </w:r>
      <w:r w:rsidR="001C70E8" w:rsidRPr="009711FF">
        <w:rPr>
          <w:rFonts w:asciiTheme="minorHAnsi" w:hAnsiTheme="minorHAnsi" w:cstheme="minorHAnsi"/>
          <w:bCs/>
          <w:lang w:val="en-US"/>
        </w:rPr>
        <w:t xml:space="preserve">Agree </w:t>
      </w:r>
      <w:r w:rsidR="00AC4F76" w:rsidRPr="009711FF">
        <w:rPr>
          <w:rFonts w:asciiTheme="minorHAnsi" w:hAnsiTheme="minorHAnsi" w:cstheme="minorHAnsi"/>
          <w:bCs/>
          <w:lang w:val="en-US"/>
        </w:rPr>
        <w:t xml:space="preserve">to </w:t>
      </w:r>
      <w:r w:rsidR="001C70E8" w:rsidRPr="009711FF">
        <w:rPr>
          <w:rFonts w:asciiTheme="minorHAnsi" w:hAnsiTheme="minorHAnsi" w:cstheme="minorHAnsi"/>
          <w:bCs/>
          <w:lang w:val="en-US"/>
        </w:rPr>
        <w:t xml:space="preserve">the </w:t>
      </w:r>
      <w:r w:rsidR="00FF354A">
        <w:rPr>
          <w:rFonts w:asciiTheme="minorHAnsi" w:hAnsiTheme="minorHAnsi" w:cstheme="minorHAnsi"/>
          <w:bCs/>
          <w:lang w:val="en-US"/>
        </w:rPr>
        <w:t>B</w:t>
      </w:r>
      <w:r w:rsidR="001C70E8" w:rsidRPr="009711FF">
        <w:rPr>
          <w:rFonts w:asciiTheme="minorHAnsi" w:hAnsiTheme="minorHAnsi" w:cstheme="minorHAnsi"/>
          <w:bCs/>
          <w:lang w:val="en-US"/>
        </w:rPr>
        <w:t xml:space="preserve">ackhaul RLC channel establishment procedure described in the </w:t>
      </w:r>
      <w:r w:rsidR="000C7A7A">
        <w:rPr>
          <w:rFonts w:asciiTheme="minorHAnsi" w:hAnsiTheme="minorHAnsi" w:cstheme="minorHAnsi"/>
          <w:bCs/>
          <w:lang w:val="en-US"/>
        </w:rPr>
        <w:t>Appendi</w:t>
      </w:r>
      <w:r w:rsidR="001C70E8" w:rsidRPr="009711FF">
        <w:rPr>
          <w:rFonts w:asciiTheme="minorHAnsi" w:hAnsiTheme="minorHAnsi" w:cstheme="minorHAnsi"/>
          <w:bCs/>
          <w:lang w:val="en-US"/>
        </w:rPr>
        <w:t>x.</w:t>
      </w:r>
      <w:r w:rsidR="000C7A7A" w:rsidRPr="0069615A">
        <w:rPr>
          <w:b w:val="0"/>
          <w:lang w:val="en-US" w:eastAsia="ja-JP"/>
        </w:rPr>
        <w:t xml:space="preserve"> </w:t>
      </w:r>
    </w:p>
    <w:p w14:paraId="105F0A9A" w14:textId="33E846CC" w:rsidR="006923C3" w:rsidRPr="007C54F5" w:rsidRDefault="00593305" w:rsidP="00B64F73">
      <w:pPr>
        <w:pStyle w:val="Heading1"/>
        <w:rPr>
          <w:rFonts w:asciiTheme="minorHAnsi" w:eastAsia="Yu Mincho" w:hAnsiTheme="minorHAnsi" w:cstheme="minorHAnsi"/>
        </w:rPr>
      </w:pPr>
      <w:r>
        <w:rPr>
          <w:rFonts w:asciiTheme="minorHAnsi" w:eastAsia="Yu Mincho" w:hAnsiTheme="minorHAnsi" w:cstheme="minorHAnsi"/>
        </w:rPr>
        <w:t>4</w:t>
      </w:r>
      <w:r w:rsidR="00B64F73" w:rsidRPr="007C54F5">
        <w:rPr>
          <w:rFonts w:asciiTheme="minorHAnsi" w:eastAsia="Yu Mincho" w:hAnsiTheme="minorHAnsi" w:cstheme="minorHAnsi"/>
        </w:rPr>
        <w:tab/>
        <w:t>Reference</w:t>
      </w:r>
      <w:r w:rsidR="00F935A3" w:rsidRPr="007C54F5">
        <w:rPr>
          <w:rFonts w:asciiTheme="minorHAnsi" w:eastAsia="Yu Mincho" w:hAnsiTheme="minorHAnsi" w:cstheme="minorHAnsi"/>
        </w:rPr>
        <w:t>s</w:t>
      </w:r>
    </w:p>
    <w:p w14:paraId="45A3DE93" w14:textId="035AB6FF" w:rsidR="00B64F73" w:rsidRPr="007C54F5" w:rsidRDefault="00B64F73" w:rsidP="001C1732">
      <w:pPr>
        <w:jc w:val="both"/>
        <w:rPr>
          <w:rFonts w:cstheme="minorHAnsi"/>
          <w:lang w:val="en-GB" w:eastAsia="ja-JP"/>
        </w:rPr>
      </w:pPr>
      <w:r w:rsidRPr="007C54F5">
        <w:rPr>
          <w:rFonts w:cstheme="minorHAnsi"/>
          <w:lang w:val="en-GB" w:eastAsia="ja-JP"/>
        </w:rPr>
        <w:t>[1] R</w:t>
      </w:r>
      <w:r w:rsidR="004B5FEF" w:rsidRPr="007C54F5">
        <w:rPr>
          <w:rFonts w:cstheme="minorHAnsi"/>
          <w:lang w:val="en-GB" w:eastAsia="ja-JP"/>
        </w:rPr>
        <w:t>3</w:t>
      </w:r>
      <w:r w:rsidRPr="007C54F5">
        <w:rPr>
          <w:rFonts w:cstheme="minorHAnsi"/>
          <w:lang w:val="en-GB" w:eastAsia="ja-JP"/>
        </w:rPr>
        <w:t>-</w:t>
      </w:r>
      <w:r w:rsidR="009C4C9D" w:rsidRPr="007C54F5">
        <w:rPr>
          <w:rFonts w:cstheme="minorHAnsi"/>
          <w:lang w:val="en-GB" w:eastAsia="ja-JP"/>
        </w:rPr>
        <w:t>190</w:t>
      </w:r>
      <w:r w:rsidR="004B5FEF" w:rsidRPr="007C54F5">
        <w:rPr>
          <w:rFonts w:cstheme="minorHAnsi"/>
          <w:lang w:val="en-GB" w:eastAsia="ja-JP"/>
        </w:rPr>
        <w:t>353</w:t>
      </w:r>
      <w:r w:rsidRPr="007C54F5">
        <w:rPr>
          <w:rFonts w:cstheme="minorHAnsi"/>
          <w:lang w:val="en-GB" w:eastAsia="ja-JP"/>
        </w:rPr>
        <w:t>; “</w:t>
      </w:r>
      <w:r w:rsidR="00D4670D" w:rsidRPr="007C54F5">
        <w:rPr>
          <w:rFonts w:cstheme="minorHAnsi"/>
          <w:lang w:val="en-GB" w:eastAsia="ja-JP"/>
        </w:rPr>
        <w:t>QoS Mapping to Backhaul Bearers in IAB Network</w:t>
      </w:r>
      <w:r w:rsidR="008C5ABA" w:rsidRPr="007C54F5">
        <w:rPr>
          <w:rFonts w:cstheme="minorHAnsi"/>
          <w:lang w:val="en-GB" w:eastAsia="ja-JP"/>
        </w:rPr>
        <w:t>s</w:t>
      </w:r>
      <w:r w:rsidRPr="007C54F5">
        <w:rPr>
          <w:rFonts w:cstheme="minorHAnsi"/>
          <w:lang w:val="en-GB" w:eastAsia="ja-JP"/>
        </w:rPr>
        <w:t>”</w:t>
      </w:r>
      <w:r w:rsidR="00D4670D" w:rsidRPr="007C54F5">
        <w:rPr>
          <w:rFonts w:cstheme="minorHAnsi"/>
          <w:lang w:val="en-GB" w:eastAsia="ja-JP"/>
        </w:rPr>
        <w:t xml:space="preserve">, Ericsson, </w:t>
      </w:r>
      <w:r w:rsidR="00B97D22" w:rsidRPr="007C54F5">
        <w:rPr>
          <w:rFonts w:cstheme="minorHAnsi"/>
          <w:lang w:val="en-GB" w:eastAsia="ja-JP"/>
        </w:rPr>
        <w:t>RAN</w:t>
      </w:r>
      <w:r w:rsidR="004B5FEF" w:rsidRPr="007C54F5">
        <w:rPr>
          <w:rFonts w:cstheme="minorHAnsi"/>
          <w:lang w:val="en-GB" w:eastAsia="ja-JP"/>
        </w:rPr>
        <w:t>3</w:t>
      </w:r>
      <w:r w:rsidR="00B97D22" w:rsidRPr="007C54F5">
        <w:rPr>
          <w:rFonts w:cstheme="minorHAnsi"/>
          <w:lang w:val="en-GB" w:eastAsia="ja-JP"/>
        </w:rPr>
        <w:t>#10</w:t>
      </w:r>
      <w:r w:rsidR="004B5FEF" w:rsidRPr="007C54F5">
        <w:rPr>
          <w:rFonts w:cstheme="minorHAnsi"/>
          <w:lang w:val="en-GB" w:eastAsia="ja-JP"/>
        </w:rPr>
        <w:t>3</w:t>
      </w:r>
      <w:r w:rsidR="00B97D22" w:rsidRPr="007C54F5">
        <w:rPr>
          <w:rFonts w:cstheme="minorHAnsi"/>
          <w:lang w:val="en-GB" w:eastAsia="ja-JP"/>
        </w:rPr>
        <w:t>, February</w:t>
      </w:r>
      <w:r w:rsidR="00DD0150" w:rsidRPr="007C54F5">
        <w:rPr>
          <w:rFonts w:cstheme="minorHAnsi"/>
          <w:lang w:val="en-GB" w:eastAsia="ja-JP"/>
        </w:rPr>
        <w:t xml:space="preserve"> 2019</w:t>
      </w:r>
      <w:r w:rsidR="00B97D22" w:rsidRPr="007C54F5">
        <w:rPr>
          <w:rFonts w:cstheme="minorHAnsi"/>
          <w:lang w:val="en-GB" w:eastAsia="ja-JP"/>
        </w:rPr>
        <w:t>.</w:t>
      </w:r>
    </w:p>
    <w:p w14:paraId="75BD0FEC" w14:textId="79CE261D" w:rsidR="007520F7" w:rsidRPr="007C54F5" w:rsidRDefault="007520F7" w:rsidP="001C1732">
      <w:pPr>
        <w:jc w:val="both"/>
        <w:rPr>
          <w:rFonts w:cstheme="minorHAnsi"/>
          <w:lang w:val="en-GB" w:eastAsia="ja-JP"/>
        </w:rPr>
      </w:pPr>
      <w:r w:rsidRPr="007C54F5">
        <w:rPr>
          <w:rFonts w:cstheme="minorHAnsi"/>
          <w:lang w:val="en-GB" w:eastAsia="ja-JP"/>
        </w:rPr>
        <w:t xml:space="preserve">[2] </w:t>
      </w:r>
      <w:r w:rsidR="004968D0" w:rsidRPr="007C54F5">
        <w:rPr>
          <w:rFonts w:cstheme="minorHAnsi"/>
          <w:lang w:val="en-US" w:eastAsia="sv-SE"/>
        </w:rPr>
        <w:t>R3-191362</w:t>
      </w:r>
      <w:r w:rsidRPr="007C54F5">
        <w:rPr>
          <w:rFonts w:cstheme="minorHAnsi"/>
          <w:lang w:val="en-GB" w:eastAsia="ja-JP"/>
        </w:rPr>
        <w:t>; “</w:t>
      </w:r>
      <w:r w:rsidR="006E2A86" w:rsidRPr="007C54F5">
        <w:rPr>
          <w:rFonts w:cstheme="minorHAnsi"/>
          <w:lang w:val="en-GB" w:eastAsia="ja-JP"/>
        </w:rPr>
        <w:t xml:space="preserve">F1AP Stage-3 </w:t>
      </w:r>
      <w:r w:rsidR="000922DE" w:rsidRPr="007C54F5">
        <w:rPr>
          <w:rFonts w:cstheme="minorHAnsi"/>
          <w:lang w:val="en-GB" w:eastAsia="ja-JP"/>
        </w:rPr>
        <w:t>A</w:t>
      </w:r>
      <w:r w:rsidR="006E2A86" w:rsidRPr="007C54F5">
        <w:rPr>
          <w:rFonts w:cstheme="minorHAnsi"/>
          <w:lang w:val="en-GB" w:eastAsia="ja-JP"/>
        </w:rPr>
        <w:t xml:space="preserve">spects of IAB BH RLC </w:t>
      </w:r>
      <w:r w:rsidR="000922DE" w:rsidRPr="007C54F5">
        <w:rPr>
          <w:rFonts w:cstheme="minorHAnsi"/>
          <w:lang w:val="en-GB" w:eastAsia="ja-JP"/>
        </w:rPr>
        <w:t>C</w:t>
      </w:r>
      <w:r w:rsidR="006E2A86" w:rsidRPr="007C54F5">
        <w:rPr>
          <w:rFonts w:cstheme="minorHAnsi"/>
          <w:lang w:val="en-GB" w:eastAsia="ja-JP"/>
        </w:rPr>
        <w:t xml:space="preserve">hannel </w:t>
      </w:r>
      <w:r w:rsidR="000922DE" w:rsidRPr="007C54F5">
        <w:rPr>
          <w:rFonts w:cstheme="minorHAnsi"/>
          <w:lang w:val="en-GB" w:eastAsia="ja-JP"/>
        </w:rPr>
        <w:t>M</w:t>
      </w:r>
      <w:r w:rsidR="006E2A86" w:rsidRPr="007C54F5">
        <w:rPr>
          <w:rFonts w:cstheme="minorHAnsi"/>
          <w:lang w:val="en-GB" w:eastAsia="ja-JP"/>
        </w:rPr>
        <w:t>anagement”, Ericsson, RAN3#103</w:t>
      </w:r>
      <w:r w:rsidR="004B5FEF" w:rsidRPr="007C54F5">
        <w:rPr>
          <w:rFonts w:cstheme="minorHAnsi"/>
          <w:lang w:val="en-GB" w:eastAsia="ja-JP"/>
        </w:rPr>
        <w:t>bis</w:t>
      </w:r>
      <w:r w:rsidR="006E2A86" w:rsidRPr="007C54F5">
        <w:rPr>
          <w:rFonts w:cstheme="minorHAnsi"/>
          <w:lang w:val="en-GB" w:eastAsia="ja-JP"/>
        </w:rPr>
        <w:t>, April 2019</w:t>
      </w:r>
      <w:r w:rsidR="000922DE" w:rsidRPr="007C54F5">
        <w:rPr>
          <w:rFonts w:cstheme="minorHAnsi"/>
          <w:lang w:val="en-GB" w:eastAsia="ja-JP"/>
        </w:rPr>
        <w:t>.</w:t>
      </w:r>
    </w:p>
    <w:p w14:paraId="74ECB380" w14:textId="21BCEF4E" w:rsidR="007174BB" w:rsidRPr="007C54F5" w:rsidRDefault="007174BB" w:rsidP="00732969">
      <w:pPr>
        <w:pStyle w:val="Heading1"/>
        <w:ind w:left="432" w:hanging="432"/>
        <w:rPr>
          <w:rFonts w:asciiTheme="minorHAnsi" w:eastAsia="Yu Mincho" w:hAnsiTheme="minorHAnsi" w:cstheme="minorHAnsi"/>
        </w:rPr>
      </w:pPr>
      <w:r w:rsidRPr="007C54F5">
        <w:rPr>
          <w:rFonts w:asciiTheme="minorHAnsi" w:eastAsia="Yu Mincho" w:hAnsiTheme="minorHAnsi" w:cstheme="minorHAnsi"/>
        </w:rPr>
        <w:t xml:space="preserve">Appendix: </w:t>
      </w:r>
      <w:r w:rsidR="00E131E5" w:rsidRPr="007C54F5">
        <w:rPr>
          <w:rFonts w:asciiTheme="minorHAnsi" w:hAnsiTheme="minorHAnsi" w:cstheme="minorHAnsi"/>
        </w:rPr>
        <w:t>TP for NR_IAB BL CR to TS 38.401</w:t>
      </w:r>
    </w:p>
    <w:p w14:paraId="0F7408F0" w14:textId="0A9E09E9" w:rsidR="007174BB" w:rsidRPr="00496FDA" w:rsidRDefault="007174BB" w:rsidP="007174BB">
      <w:pPr>
        <w:jc w:val="center"/>
        <w:rPr>
          <w:highlight w:val="yellow"/>
          <w:lang w:val="en-US"/>
        </w:rPr>
      </w:pPr>
      <w:r w:rsidRPr="00496FDA">
        <w:rPr>
          <w:highlight w:val="yellow"/>
          <w:lang w:val="en-US"/>
        </w:rPr>
        <w:t>-------------------------------------------Change 1-------------------------------------------</w:t>
      </w:r>
    </w:p>
    <w:p w14:paraId="405A7BA0" w14:textId="77777777" w:rsidR="00292CB5" w:rsidRPr="00597303" w:rsidRDefault="00292CB5" w:rsidP="00292CB5">
      <w:pPr>
        <w:pStyle w:val="Heading1"/>
        <w:ind w:left="0" w:firstLine="0"/>
        <w:rPr>
          <w:ins w:id="23" w:author="Ericsson User" w:date="2019-03-29T13:18:00Z"/>
          <w:sz w:val="32"/>
          <w:szCs w:val="40"/>
        </w:rPr>
      </w:pPr>
      <w:ins w:id="24" w:author="Ericsson User" w:date="2019-03-29T13:18:00Z">
        <w:r w:rsidRPr="00597303">
          <w:rPr>
            <w:sz w:val="32"/>
            <w:szCs w:val="40"/>
          </w:rPr>
          <w:t>8.</w:t>
        </w:r>
        <w:r>
          <w:rPr>
            <w:sz w:val="32"/>
            <w:szCs w:val="40"/>
          </w:rPr>
          <w:t>9.</w:t>
        </w:r>
        <w:r w:rsidRPr="00597303">
          <w:rPr>
            <w:sz w:val="32"/>
            <w:szCs w:val="40"/>
          </w:rPr>
          <w:t>x</w:t>
        </w:r>
        <w:r w:rsidRPr="00597303">
          <w:rPr>
            <w:sz w:val="32"/>
            <w:szCs w:val="40"/>
          </w:rPr>
          <w:tab/>
        </w:r>
        <w:r w:rsidRPr="00597303">
          <w:rPr>
            <w:sz w:val="32"/>
            <w:szCs w:val="40"/>
          </w:rPr>
          <w:tab/>
          <w:t>Backhaul RLC channel establishment procedure</w:t>
        </w:r>
      </w:ins>
    </w:p>
    <w:p w14:paraId="6A456E82" w14:textId="6B5962A0" w:rsidR="00292CB5" w:rsidRPr="00292CB5" w:rsidRDefault="00292CB5" w:rsidP="00292CB5">
      <w:pPr>
        <w:spacing w:after="180"/>
        <w:rPr>
          <w:ins w:id="25" w:author="Ericsson User" w:date="2019-03-29T13:18:00Z"/>
          <w:rFonts w:ascii="Times New Roman" w:hAnsi="Times New Roman" w:cs="Times New Roman"/>
          <w:sz w:val="20"/>
          <w:lang w:val="en-US" w:eastAsia="ja-JP"/>
        </w:rPr>
      </w:pPr>
      <w:ins w:id="26" w:author="Ericsson User" w:date="2019-03-29T13:18:00Z">
        <w:r w:rsidRPr="00292CB5">
          <w:rPr>
            <w:rFonts w:ascii="Times New Roman" w:hAnsi="Times New Roman" w:cs="Times New Roman"/>
            <w:sz w:val="20"/>
            <w:lang w:val="en-US" w:eastAsia="ja-JP"/>
          </w:rPr>
          <w:t xml:space="preserve">The backhaul bearer corresponds to the RLC channel used for backhauling (between IAB-node and </w:t>
        </w:r>
      </w:ins>
      <w:ins w:id="27" w:author="Ericsson User" w:date="2019-03-29T13:23:00Z">
        <w:r w:rsidR="003E5C07">
          <w:rPr>
            <w:rFonts w:ascii="Times New Roman" w:hAnsi="Times New Roman" w:cs="Times New Roman"/>
            <w:sz w:val="20"/>
            <w:lang w:val="en-US" w:eastAsia="ja-JP"/>
          </w:rPr>
          <w:t>I</w:t>
        </w:r>
      </w:ins>
      <w:ins w:id="28" w:author="Ericsson User" w:date="2019-03-29T13:24:00Z">
        <w:r w:rsidR="003E5C07">
          <w:rPr>
            <w:rFonts w:ascii="Times New Roman" w:hAnsi="Times New Roman" w:cs="Times New Roman"/>
            <w:sz w:val="20"/>
            <w:lang w:val="en-US" w:eastAsia="ja-JP"/>
          </w:rPr>
          <w:t>AB-</w:t>
        </w:r>
        <w:r w:rsidR="00D555DB">
          <w:rPr>
            <w:rFonts w:ascii="Times New Roman" w:hAnsi="Times New Roman" w:cs="Times New Roman"/>
            <w:sz w:val="20"/>
            <w:lang w:val="en-US" w:eastAsia="ja-JP"/>
          </w:rPr>
          <w:t>d</w:t>
        </w:r>
      </w:ins>
      <w:ins w:id="29" w:author="Ericsson User" w:date="2019-03-29T13:18:00Z">
        <w:r w:rsidRPr="00292CB5">
          <w:rPr>
            <w:rFonts w:ascii="Times New Roman" w:hAnsi="Times New Roman" w:cs="Times New Roman"/>
            <w:sz w:val="20"/>
            <w:lang w:val="en-US" w:eastAsia="ja-JP"/>
          </w:rPr>
          <w:t xml:space="preserve">onor-DU, or between different IAB-nodes). Backhaul RLC channels are set up and configured on the intermediate IAB-nodes along the UE’s data forwarding path by the </w:t>
        </w:r>
      </w:ins>
      <w:ins w:id="30" w:author="Ericsson User" w:date="2019-03-29T13:23:00Z">
        <w:r w:rsidR="003E5C07">
          <w:rPr>
            <w:rFonts w:ascii="Times New Roman" w:hAnsi="Times New Roman" w:cs="Times New Roman"/>
            <w:sz w:val="20"/>
            <w:lang w:val="en-US" w:eastAsia="ja-JP"/>
          </w:rPr>
          <w:t>IAB-d</w:t>
        </w:r>
      </w:ins>
      <w:ins w:id="31" w:author="Ericsson User" w:date="2019-03-29T13:18:00Z">
        <w:r w:rsidRPr="00292CB5">
          <w:rPr>
            <w:rFonts w:ascii="Times New Roman" w:hAnsi="Times New Roman" w:cs="Times New Roman"/>
            <w:sz w:val="20"/>
            <w:lang w:val="en-US" w:eastAsia="ja-JP"/>
          </w:rPr>
          <w:t>onor-CU at any time or when the UE’s DRB and PDU session is configured. Backhaul RLC channels can be modified when the data forwarding path change due to topology adaptation or UE handover. Moreover, the backhaul RLC channel can be modified/released on intermediate IAB-nodes when the UE bearer or the path changes.</w:t>
        </w:r>
      </w:ins>
    </w:p>
    <w:p w14:paraId="04AD52B6" w14:textId="38F78658" w:rsidR="00292CB5" w:rsidRPr="00292CB5" w:rsidRDefault="00292CB5" w:rsidP="00292CB5">
      <w:pPr>
        <w:spacing w:after="180"/>
        <w:rPr>
          <w:ins w:id="32" w:author="Ericsson User" w:date="2019-03-29T13:18:00Z"/>
          <w:rFonts w:ascii="Times New Roman" w:hAnsi="Times New Roman" w:cs="Times New Roman"/>
          <w:sz w:val="20"/>
          <w:lang w:val="en-US" w:eastAsia="ja-JP"/>
        </w:rPr>
      </w:pPr>
      <w:ins w:id="33" w:author="Ericsson User" w:date="2019-03-29T13:18:00Z">
        <w:r w:rsidRPr="00292CB5">
          <w:rPr>
            <w:rFonts w:ascii="Times New Roman" w:hAnsi="Times New Roman" w:cs="Times New Roman"/>
            <w:sz w:val="20"/>
            <w:lang w:val="en-US" w:eastAsia="ja-JP"/>
          </w:rPr>
          <w:t xml:space="preserve">The </w:t>
        </w:r>
      </w:ins>
      <w:ins w:id="34" w:author="Ericsson User" w:date="2019-03-29T13:24:00Z">
        <w:r w:rsidR="00D555DB">
          <w:rPr>
            <w:rFonts w:ascii="Times New Roman" w:hAnsi="Times New Roman" w:cs="Times New Roman"/>
            <w:sz w:val="20"/>
            <w:lang w:val="en-US" w:eastAsia="ja-JP"/>
          </w:rPr>
          <w:t>IAB-d</w:t>
        </w:r>
      </w:ins>
      <w:ins w:id="35" w:author="Ericsson User" w:date="2019-03-29T13:18:00Z">
        <w:r w:rsidRPr="00292CB5">
          <w:rPr>
            <w:rFonts w:ascii="Times New Roman" w:hAnsi="Times New Roman" w:cs="Times New Roman"/>
            <w:sz w:val="20"/>
            <w:lang w:val="en-US" w:eastAsia="ja-JP"/>
          </w:rPr>
          <w:t xml:space="preserve">onor-CU will initiate the backhaul RLC channel setup/modification procedure triggered by UE-bearer setup or the topology adaptation. Figure </w:t>
        </w:r>
      </w:ins>
      <w:ins w:id="36" w:author="Ericsson User" w:date="2019-03-29T13:25:00Z">
        <w:r w:rsidR="00D555DB">
          <w:rPr>
            <w:rFonts w:ascii="Times New Roman" w:hAnsi="Times New Roman" w:cs="Times New Roman"/>
            <w:sz w:val="20"/>
            <w:lang w:val="en-US" w:eastAsia="ja-JP"/>
          </w:rPr>
          <w:t>8.9.</w:t>
        </w:r>
      </w:ins>
      <w:ins w:id="37" w:author="Ericsson User" w:date="2019-03-29T13:18:00Z">
        <w:r w:rsidRPr="00292CB5">
          <w:rPr>
            <w:rFonts w:ascii="Times New Roman" w:hAnsi="Times New Roman" w:cs="Times New Roman"/>
            <w:sz w:val="20"/>
            <w:lang w:val="en-US" w:eastAsia="ja-JP"/>
          </w:rPr>
          <w:t>x</w:t>
        </w:r>
      </w:ins>
      <w:ins w:id="38" w:author="Ericsson User" w:date="2019-03-29T13:25:00Z">
        <w:r w:rsidR="00D555DB">
          <w:rPr>
            <w:rFonts w:ascii="Times New Roman" w:hAnsi="Times New Roman" w:cs="Times New Roman"/>
            <w:sz w:val="20"/>
            <w:lang w:val="en-US" w:eastAsia="ja-JP"/>
          </w:rPr>
          <w:t>-1</w:t>
        </w:r>
      </w:ins>
      <w:ins w:id="39" w:author="Ericsson User" w:date="2019-03-29T13:18:00Z">
        <w:r w:rsidRPr="00292CB5">
          <w:rPr>
            <w:rFonts w:ascii="Times New Roman" w:hAnsi="Times New Roman" w:cs="Times New Roman"/>
            <w:sz w:val="20"/>
            <w:lang w:val="en-US" w:eastAsia="ja-JP"/>
          </w:rPr>
          <w:t xml:space="preserve"> shows how backhaul RLC channels are set up or modified:</w:t>
        </w:r>
      </w:ins>
    </w:p>
    <w:p w14:paraId="084ACFA9" w14:textId="059FD809" w:rsidR="00292CB5" w:rsidRPr="00292CB5" w:rsidRDefault="00292CB5" w:rsidP="00292CB5">
      <w:pPr>
        <w:spacing w:after="180"/>
        <w:ind w:left="568" w:hanging="284"/>
        <w:rPr>
          <w:ins w:id="40" w:author="Ericsson User" w:date="2019-03-29T13:18:00Z"/>
          <w:rFonts w:ascii="Times New Roman" w:hAnsi="Times New Roman" w:cs="Times New Roman"/>
          <w:sz w:val="20"/>
          <w:lang w:val="x-none" w:eastAsia="x-none"/>
        </w:rPr>
      </w:pPr>
      <w:ins w:id="41" w:author="Ericsson User" w:date="2019-03-29T13:18:00Z">
        <w:r w:rsidRPr="00292CB5">
          <w:rPr>
            <w:rFonts w:ascii="Times New Roman" w:eastAsia="Malgun Gothic" w:hAnsi="Times New Roman" w:cs="Times New Roman"/>
            <w:sz w:val="20"/>
            <w:lang w:val="en-US" w:eastAsia="ko-KR"/>
          </w:rPr>
          <w:t>1</w:t>
        </w:r>
        <w:r w:rsidRPr="00292CB5">
          <w:rPr>
            <w:rFonts w:ascii="Times New Roman" w:eastAsia="Malgun Gothic" w:hAnsi="Times New Roman" w:cs="Times New Roman"/>
            <w:sz w:val="20"/>
            <w:lang w:val="x-none" w:eastAsia="ko-KR"/>
          </w:rPr>
          <w:t>.</w:t>
        </w:r>
        <w:r w:rsidRPr="00292CB5">
          <w:rPr>
            <w:rFonts w:ascii="Times New Roman" w:eastAsia="Malgun Gothic" w:hAnsi="Times New Roman" w:cs="Times New Roman"/>
            <w:sz w:val="20"/>
            <w:lang w:val="x-none" w:eastAsia="ko-KR"/>
          </w:rPr>
          <w:tab/>
        </w:r>
        <w:r w:rsidRPr="00292CB5">
          <w:rPr>
            <w:rFonts w:ascii="Times New Roman" w:hAnsi="Times New Roman" w:cs="Times New Roman"/>
            <w:sz w:val="20"/>
            <w:lang w:val="x-none" w:eastAsia="x-none"/>
          </w:rPr>
          <w:t xml:space="preserve">The </w:t>
        </w:r>
      </w:ins>
      <w:ins w:id="42" w:author="Ericsson User" w:date="2019-03-29T13:25:00Z">
        <w:r w:rsidR="00E55884" w:rsidRPr="00E55884">
          <w:rPr>
            <w:rFonts w:ascii="Times New Roman" w:hAnsi="Times New Roman" w:cs="Times New Roman"/>
            <w:sz w:val="20"/>
            <w:lang w:val="en-US" w:eastAsia="x-none"/>
          </w:rPr>
          <w:t>IAB</w:t>
        </w:r>
        <w:r w:rsidR="00E55884">
          <w:rPr>
            <w:rFonts w:ascii="Times New Roman" w:hAnsi="Times New Roman" w:cs="Times New Roman"/>
            <w:sz w:val="20"/>
            <w:lang w:val="en-US" w:eastAsia="x-none"/>
          </w:rPr>
          <w:t>-</w:t>
        </w:r>
      </w:ins>
      <w:ins w:id="43" w:author="Ericsson User" w:date="2019-03-29T13:18:00Z">
        <w:r w:rsidRPr="00292CB5">
          <w:rPr>
            <w:rFonts w:ascii="Times New Roman" w:hAnsi="Times New Roman" w:cs="Times New Roman"/>
            <w:sz w:val="20"/>
            <w:lang w:val="x-none" w:eastAsia="x-none"/>
          </w:rPr>
          <w:t>donor</w:t>
        </w:r>
      </w:ins>
      <w:ins w:id="44" w:author="Ericsson User" w:date="2019-03-29T13:26:00Z">
        <w:r w:rsidR="00E55884" w:rsidRPr="00244D3F">
          <w:rPr>
            <w:rFonts w:ascii="Times New Roman" w:hAnsi="Times New Roman" w:cs="Times New Roman"/>
            <w:sz w:val="20"/>
            <w:lang w:val="en-US" w:eastAsia="x-none"/>
          </w:rPr>
          <w:t>-</w:t>
        </w:r>
      </w:ins>
      <w:ins w:id="45" w:author="Ericsson User" w:date="2019-03-29T13:18:00Z">
        <w:r w:rsidRPr="00292CB5">
          <w:rPr>
            <w:rFonts w:ascii="Times New Roman" w:hAnsi="Times New Roman" w:cs="Times New Roman"/>
            <w:sz w:val="20"/>
            <w:lang w:val="x-none" w:eastAsia="x-none"/>
          </w:rPr>
          <w:t xml:space="preserve">CU determines the backhaul RLC channels that need to be established or modified on the intermediate IAB-node to support </w:t>
        </w:r>
        <w:r w:rsidRPr="00292CB5">
          <w:rPr>
            <w:rFonts w:ascii="Times New Roman" w:hAnsi="Times New Roman" w:cs="Times New Roman"/>
            <w:sz w:val="20"/>
            <w:lang w:val="en-US" w:eastAsia="x-none"/>
          </w:rPr>
          <w:t>new</w:t>
        </w:r>
        <w:r w:rsidRPr="00292CB5">
          <w:rPr>
            <w:rFonts w:ascii="Times New Roman" w:hAnsi="Times New Roman" w:cs="Times New Roman"/>
            <w:sz w:val="20"/>
            <w:lang w:val="x-none" w:eastAsia="x-none"/>
          </w:rPr>
          <w:t xml:space="preserve"> QoS flows along the data path.</w:t>
        </w:r>
      </w:ins>
    </w:p>
    <w:p w14:paraId="390D3B12" w14:textId="19C3BFC0" w:rsidR="00292CB5" w:rsidRPr="00292CB5" w:rsidRDefault="00292CB5" w:rsidP="00292CB5">
      <w:pPr>
        <w:spacing w:after="180"/>
        <w:ind w:left="568" w:hanging="284"/>
        <w:rPr>
          <w:ins w:id="46" w:author="Ericsson User" w:date="2019-03-29T13:18:00Z"/>
          <w:rFonts w:ascii="Times New Roman" w:hAnsi="Times New Roman" w:cs="Times New Roman"/>
          <w:sz w:val="20"/>
          <w:lang w:val="x-none" w:eastAsia="x-none"/>
        </w:rPr>
      </w:pPr>
      <w:ins w:id="47" w:author="Ericsson User" w:date="2019-03-29T13:18:00Z">
        <w:r w:rsidRPr="00292CB5">
          <w:rPr>
            <w:rFonts w:ascii="Times New Roman" w:eastAsia="Malgun Gothic" w:hAnsi="Times New Roman" w:cs="Times New Roman"/>
            <w:sz w:val="20"/>
            <w:lang w:val="en-US" w:eastAsia="ko-KR"/>
          </w:rPr>
          <w:t>2</w:t>
        </w:r>
        <w:r w:rsidRPr="00292CB5">
          <w:rPr>
            <w:rFonts w:ascii="Times New Roman" w:eastAsia="Malgun Gothic" w:hAnsi="Times New Roman" w:cs="Times New Roman"/>
            <w:sz w:val="20"/>
            <w:lang w:val="x-none" w:eastAsia="ko-KR"/>
          </w:rPr>
          <w:t>.</w:t>
        </w:r>
        <w:r w:rsidRPr="00292CB5">
          <w:rPr>
            <w:rFonts w:ascii="Times New Roman" w:eastAsia="Malgun Gothic" w:hAnsi="Times New Roman" w:cs="Times New Roman"/>
            <w:sz w:val="20"/>
            <w:lang w:val="x-none" w:eastAsia="ko-KR"/>
          </w:rPr>
          <w:tab/>
        </w:r>
        <w:r w:rsidRPr="00292CB5">
          <w:rPr>
            <w:rFonts w:ascii="Times New Roman" w:hAnsi="Times New Roman" w:cs="Times New Roman"/>
            <w:sz w:val="20"/>
            <w:lang w:val="x-none" w:eastAsia="x-none"/>
          </w:rPr>
          <w:t xml:space="preserve">The </w:t>
        </w:r>
      </w:ins>
      <w:ins w:id="48" w:author="Ericsson User" w:date="2019-03-29T13:25:00Z">
        <w:r w:rsidR="00E55884" w:rsidRPr="00E55884">
          <w:rPr>
            <w:rFonts w:ascii="Times New Roman" w:hAnsi="Times New Roman" w:cs="Times New Roman"/>
            <w:sz w:val="20"/>
            <w:lang w:val="en-US" w:eastAsia="x-none"/>
          </w:rPr>
          <w:t>IA</w:t>
        </w:r>
        <w:r w:rsidR="00E55884">
          <w:rPr>
            <w:rFonts w:ascii="Times New Roman" w:hAnsi="Times New Roman" w:cs="Times New Roman"/>
            <w:sz w:val="20"/>
            <w:lang w:val="en-US" w:eastAsia="x-none"/>
          </w:rPr>
          <w:t>B-</w:t>
        </w:r>
      </w:ins>
      <w:ins w:id="49" w:author="Ericsson User" w:date="2019-03-29T13:18:00Z">
        <w:r w:rsidRPr="00292CB5">
          <w:rPr>
            <w:rFonts w:ascii="Times New Roman" w:hAnsi="Times New Roman" w:cs="Times New Roman"/>
            <w:sz w:val="20"/>
            <w:lang w:val="x-none" w:eastAsia="x-none"/>
          </w:rPr>
          <w:t>donor</w:t>
        </w:r>
      </w:ins>
      <w:ins w:id="50" w:author="Ericsson User" w:date="2019-03-29T13:25:00Z">
        <w:r w:rsidR="00E55884" w:rsidRPr="00E55884">
          <w:rPr>
            <w:rFonts w:ascii="Times New Roman" w:hAnsi="Times New Roman" w:cs="Times New Roman"/>
            <w:sz w:val="20"/>
            <w:lang w:val="en-US" w:eastAsia="x-none"/>
          </w:rPr>
          <w:t>-</w:t>
        </w:r>
      </w:ins>
      <w:ins w:id="51" w:author="Ericsson User" w:date="2019-03-29T13:18:00Z">
        <w:r w:rsidRPr="00292CB5">
          <w:rPr>
            <w:rFonts w:ascii="Times New Roman" w:hAnsi="Times New Roman" w:cs="Times New Roman"/>
            <w:sz w:val="20"/>
            <w:lang w:val="x-none" w:eastAsia="x-none"/>
          </w:rPr>
          <w:t>CU configures the UE context</w:t>
        </w:r>
        <w:r w:rsidRPr="00292CB5">
          <w:rPr>
            <w:rFonts w:ascii="Times New Roman" w:hAnsi="Times New Roman" w:cs="Times New Roman"/>
            <w:sz w:val="20"/>
            <w:lang w:val="en-US" w:eastAsia="x-none"/>
          </w:rPr>
          <w:t xml:space="preserve"> modification (if needed) at the </w:t>
        </w:r>
      </w:ins>
      <w:ins w:id="52" w:author="Ericsson User" w:date="2019-03-29T13:24:00Z">
        <w:r w:rsidR="00D555DB">
          <w:rPr>
            <w:rFonts w:ascii="Times New Roman" w:hAnsi="Times New Roman" w:cs="Times New Roman"/>
            <w:sz w:val="20"/>
            <w:lang w:val="en-US" w:eastAsia="ja-JP"/>
          </w:rPr>
          <w:t>IAB-d</w:t>
        </w:r>
        <w:r w:rsidR="00D555DB" w:rsidRPr="00292CB5">
          <w:rPr>
            <w:rFonts w:ascii="Times New Roman" w:hAnsi="Times New Roman" w:cs="Times New Roman"/>
            <w:sz w:val="20"/>
            <w:lang w:val="en-US" w:eastAsia="ja-JP"/>
          </w:rPr>
          <w:t>onor</w:t>
        </w:r>
        <w:r w:rsidR="00D555DB">
          <w:rPr>
            <w:rFonts w:ascii="Times New Roman" w:hAnsi="Times New Roman" w:cs="Times New Roman"/>
            <w:sz w:val="20"/>
            <w:lang w:val="en-US" w:eastAsia="ja-JP"/>
          </w:rPr>
          <w:t>-</w:t>
        </w:r>
      </w:ins>
      <w:ins w:id="53" w:author="Ericsson User" w:date="2019-03-29T13:18:00Z">
        <w:r w:rsidRPr="00292CB5">
          <w:rPr>
            <w:rFonts w:ascii="Times New Roman" w:hAnsi="Times New Roman" w:cs="Times New Roman"/>
            <w:sz w:val="20"/>
            <w:lang w:val="en-US" w:eastAsia="x-none"/>
          </w:rPr>
          <w:t>DU using F1 procedures and configures</w:t>
        </w:r>
        <w:r w:rsidRPr="00292CB5">
          <w:rPr>
            <w:rFonts w:ascii="Times New Roman" w:hAnsi="Times New Roman" w:cs="Times New Roman"/>
            <w:sz w:val="20"/>
            <w:lang w:val="x-none" w:eastAsia="x-none"/>
          </w:rPr>
          <w:t xml:space="preserve"> corresponding RLC channels at </w:t>
        </w:r>
        <w:r w:rsidRPr="00292CB5">
          <w:rPr>
            <w:rFonts w:ascii="Times New Roman" w:hAnsi="Times New Roman" w:cs="Times New Roman"/>
            <w:sz w:val="20"/>
            <w:lang w:val="en-US" w:eastAsia="x-none"/>
          </w:rPr>
          <w:t xml:space="preserve">the </w:t>
        </w:r>
        <w:r w:rsidRPr="00292CB5">
          <w:rPr>
            <w:rFonts w:ascii="Times New Roman" w:hAnsi="Times New Roman" w:cs="Times New Roman"/>
            <w:sz w:val="20"/>
            <w:lang w:val="x-none" w:eastAsia="x-none"/>
          </w:rPr>
          <w:t>IAB-node 2 using RRC procedures.</w:t>
        </w:r>
      </w:ins>
    </w:p>
    <w:p w14:paraId="4B9FEF9D" w14:textId="33FDC1F0" w:rsidR="00292CB5" w:rsidRPr="00292CB5" w:rsidRDefault="00292CB5" w:rsidP="00292CB5">
      <w:pPr>
        <w:spacing w:after="180"/>
        <w:ind w:left="568" w:hanging="284"/>
        <w:rPr>
          <w:ins w:id="54" w:author="Ericsson User" w:date="2019-03-29T13:18:00Z"/>
          <w:rFonts w:ascii="Times New Roman" w:hAnsi="Times New Roman" w:cs="Times New Roman"/>
          <w:sz w:val="20"/>
          <w:lang w:val="x-none" w:eastAsia="x-none"/>
        </w:rPr>
      </w:pPr>
      <w:ins w:id="55" w:author="Ericsson User" w:date="2019-03-29T13:18:00Z">
        <w:r w:rsidRPr="00292CB5">
          <w:rPr>
            <w:rFonts w:ascii="Times New Roman" w:eastAsia="Malgun Gothic" w:hAnsi="Times New Roman" w:cs="Times New Roman"/>
            <w:sz w:val="20"/>
            <w:lang w:val="en-US" w:eastAsia="ko-KR"/>
          </w:rPr>
          <w:t>3</w:t>
        </w:r>
        <w:r w:rsidRPr="00292CB5">
          <w:rPr>
            <w:rFonts w:ascii="Times New Roman" w:eastAsia="Malgun Gothic" w:hAnsi="Times New Roman" w:cs="Times New Roman"/>
            <w:sz w:val="20"/>
            <w:lang w:val="x-none" w:eastAsia="ko-KR"/>
          </w:rPr>
          <w:t>.</w:t>
        </w:r>
        <w:r w:rsidRPr="00292CB5">
          <w:rPr>
            <w:rFonts w:ascii="Times New Roman" w:eastAsia="Malgun Gothic" w:hAnsi="Times New Roman" w:cs="Times New Roman"/>
            <w:sz w:val="20"/>
            <w:lang w:val="x-none" w:eastAsia="ko-KR"/>
          </w:rPr>
          <w:tab/>
        </w:r>
        <w:r w:rsidRPr="00292CB5">
          <w:rPr>
            <w:rFonts w:ascii="Times New Roman" w:hAnsi="Times New Roman" w:cs="Times New Roman"/>
            <w:sz w:val="20"/>
            <w:lang w:val="x-none" w:eastAsia="x-none"/>
          </w:rPr>
          <w:t xml:space="preserve">The </w:t>
        </w:r>
      </w:ins>
      <w:ins w:id="56" w:author="Ericsson User" w:date="2019-03-29T13:25:00Z">
        <w:r w:rsidR="00E55884" w:rsidRPr="00E55884">
          <w:rPr>
            <w:rFonts w:ascii="Times New Roman" w:hAnsi="Times New Roman" w:cs="Times New Roman"/>
            <w:sz w:val="20"/>
            <w:lang w:val="en-US" w:eastAsia="x-none"/>
          </w:rPr>
          <w:t>IA</w:t>
        </w:r>
        <w:r w:rsidR="00E55884">
          <w:rPr>
            <w:rFonts w:ascii="Times New Roman" w:hAnsi="Times New Roman" w:cs="Times New Roman"/>
            <w:sz w:val="20"/>
            <w:lang w:val="en-US" w:eastAsia="x-none"/>
          </w:rPr>
          <w:t>B-</w:t>
        </w:r>
      </w:ins>
      <w:ins w:id="57" w:author="Ericsson User" w:date="2019-03-29T13:18:00Z">
        <w:r w:rsidRPr="00292CB5">
          <w:rPr>
            <w:rFonts w:ascii="Times New Roman" w:hAnsi="Times New Roman" w:cs="Times New Roman"/>
            <w:sz w:val="20"/>
            <w:lang w:val="x-none" w:eastAsia="x-none"/>
          </w:rPr>
          <w:t>donor</w:t>
        </w:r>
      </w:ins>
      <w:ins w:id="58" w:author="Ericsson User" w:date="2019-03-29T13:25:00Z">
        <w:r w:rsidR="00E55884" w:rsidRPr="00E55884">
          <w:rPr>
            <w:rFonts w:ascii="Times New Roman" w:hAnsi="Times New Roman" w:cs="Times New Roman"/>
            <w:sz w:val="20"/>
            <w:lang w:val="en-US" w:eastAsia="x-none"/>
          </w:rPr>
          <w:t>-</w:t>
        </w:r>
      </w:ins>
      <w:ins w:id="59" w:author="Ericsson User" w:date="2019-03-29T13:18:00Z">
        <w:r w:rsidRPr="00292CB5">
          <w:rPr>
            <w:rFonts w:ascii="Times New Roman" w:hAnsi="Times New Roman" w:cs="Times New Roman"/>
            <w:sz w:val="20"/>
            <w:lang w:val="x-none" w:eastAsia="x-none"/>
          </w:rPr>
          <w:t xml:space="preserve">CU configures </w:t>
        </w:r>
        <w:r w:rsidRPr="00292CB5">
          <w:rPr>
            <w:rFonts w:ascii="Times New Roman" w:hAnsi="Times New Roman" w:cs="Times New Roman"/>
            <w:sz w:val="20"/>
            <w:lang w:val="en-US" w:eastAsia="x-none"/>
          </w:rPr>
          <w:t xml:space="preserve">the UE context modification (if needed) at the IAB-node 2 using F1 procedures and configures </w:t>
        </w:r>
        <w:r w:rsidRPr="00292CB5">
          <w:rPr>
            <w:rFonts w:ascii="Times New Roman" w:hAnsi="Times New Roman" w:cs="Times New Roman"/>
            <w:sz w:val="20"/>
            <w:lang w:val="x-none" w:eastAsia="x-none"/>
          </w:rPr>
          <w:t>corresponding RLC channels at IAB-node 1 using RRC procedures.</w:t>
        </w:r>
      </w:ins>
    </w:p>
    <w:p w14:paraId="453D1538" w14:textId="37A9D1B3" w:rsidR="003E5C07" w:rsidRPr="003E5C07" w:rsidRDefault="003E5C07" w:rsidP="003E5C07">
      <w:pPr>
        <w:overflowPunct w:val="0"/>
        <w:autoSpaceDE w:val="0"/>
        <w:autoSpaceDN w:val="0"/>
        <w:adjustRightInd w:val="0"/>
        <w:spacing w:after="180" w:line="240" w:lineRule="auto"/>
        <w:textAlignment w:val="baseline"/>
        <w:rPr>
          <w:ins w:id="60" w:author="Ericsson User" w:date="2019-03-29T13:23:00Z"/>
          <w:rFonts w:ascii="Times New Roman" w:eastAsia="Times New Roman" w:hAnsi="Times New Roman" w:cs="Times New Roman"/>
          <w:sz w:val="20"/>
          <w:lang w:val="en-US" w:eastAsia="ja-JP"/>
        </w:rPr>
      </w:pPr>
      <w:ins w:id="61" w:author="Ericsson User" w:date="2019-03-29T13:23:00Z">
        <w:r w:rsidRPr="003E5C07">
          <w:rPr>
            <w:rFonts w:ascii="Times New Roman" w:eastAsia="Times New Roman" w:hAnsi="Times New Roman" w:cs="Times New Roman"/>
            <w:sz w:val="20"/>
            <w:lang w:val="en-US" w:eastAsia="ja-JP"/>
          </w:rPr>
          <w:t xml:space="preserve">The </w:t>
        </w:r>
      </w:ins>
      <w:ins w:id="62" w:author="Ericsson User" w:date="2019-03-29T13:24:00Z">
        <w:r w:rsidR="00D555DB">
          <w:rPr>
            <w:rFonts w:ascii="Times New Roman" w:eastAsia="Times New Roman" w:hAnsi="Times New Roman" w:cs="Times New Roman"/>
            <w:sz w:val="20"/>
            <w:lang w:val="en-US" w:eastAsia="ja-JP"/>
          </w:rPr>
          <w:t>IAB-d</w:t>
        </w:r>
      </w:ins>
      <w:ins w:id="63" w:author="Ericsson User" w:date="2019-03-29T13:23:00Z">
        <w:r w:rsidRPr="003E5C07">
          <w:rPr>
            <w:rFonts w:ascii="Times New Roman" w:eastAsia="Times New Roman" w:hAnsi="Times New Roman" w:cs="Times New Roman"/>
            <w:sz w:val="20"/>
            <w:lang w:val="en-US" w:eastAsia="ja-JP"/>
          </w:rPr>
          <w:t xml:space="preserve">onor-CU will use existing CU/DU split principle and </w:t>
        </w:r>
      </w:ins>
      <w:ins w:id="64" w:author="Ericsson User" w:date="2019-03-29T13:26:00Z">
        <w:r w:rsidR="00E55884">
          <w:rPr>
            <w:rFonts w:ascii="Times New Roman" w:eastAsia="Times New Roman" w:hAnsi="Times New Roman" w:cs="Times New Roman"/>
            <w:sz w:val="20"/>
            <w:lang w:val="en-US" w:eastAsia="ja-JP"/>
          </w:rPr>
          <w:t xml:space="preserve">the </w:t>
        </w:r>
      </w:ins>
      <w:ins w:id="65" w:author="Ericsson User" w:date="2019-03-29T13:23:00Z">
        <w:r w:rsidRPr="003E5C07">
          <w:rPr>
            <w:rFonts w:ascii="Times New Roman" w:eastAsia="Times New Roman" w:hAnsi="Times New Roman" w:cs="Times New Roman"/>
            <w:sz w:val="20"/>
            <w:lang w:val="en-US" w:eastAsia="ja-JP"/>
          </w:rPr>
          <w:t>F1-AP signaling to configure the parent DU part of the RLC channel</w:t>
        </w:r>
      </w:ins>
      <w:ins w:id="66" w:author="Ericsson User" w:date="2019-03-29T13:26:00Z">
        <w:r w:rsidR="00AE3FC7">
          <w:rPr>
            <w:rFonts w:ascii="Times New Roman" w:eastAsia="Times New Roman" w:hAnsi="Times New Roman" w:cs="Times New Roman"/>
            <w:sz w:val="20"/>
            <w:lang w:val="en-US" w:eastAsia="ja-JP"/>
          </w:rPr>
          <w:t>.</w:t>
        </w:r>
      </w:ins>
      <w:ins w:id="67" w:author="Ericsson User" w:date="2019-03-29T13:23:00Z">
        <w:r w:rsidRPr="003E5C07">
          <w:rPr>
            <w:rFonts w:ascii="Times New Roman" w:eastAsia="Times New Roman" w:hAnsi="Times New Roman" w:cs="Times New Roman"/>
            <w:sz w:val="20"/>
            <w:lang w:val="en-US" w:eastAsia="ja-JP"/>
          </w:rPr>
          <w:t xml:space="preserve"> </w:t>
        </w:r>
      </w:ins>
      <w:ins w:id="68" w:author="Ericsson User" w:date="2019-03-29T13:26:00Z">
        <w:r w:rsidR="00AE3FC7" w:rsidRPr="003E5C07">
          <w:rPr>
            <w:rFonts w:ascii="Times New Roman" w:eastAsia="Times New Roman" w:hAnsi="Times New Roman" w:cs="Times New Roman"/>
            <w:sz w:val="20"/>
            <w:lang w:val="en-US" w:eastAsia="ja-JP"/>
          </w:rPr>
          <w:t xml:space="preserve">The </w:t>
        </w:r>
        <w:r w:rsidR="00AE3FC7">
          <w:rPr>
            <w:rFonts w:ascii="Times New Roman" w:eastAsia="Times New Roman" w:hAnsi="Times New Roman" w:cs="Times New Roman"/>
            <w:sz w:val="20"/>
            <w:lang w:val="en-US" w:eastAsia="ja-JP"/>
          </w:rPr>
          <w:t>IAB-d</w:t>
        </w:r>
        <w:r w:rsidR="00AE3FC7" w:rsidRPr="003E5C07">
          <w:rPr>
            <w:rFonts w:ascii="Times New Roman" w:eastAsia="Times New Roman" w:hAnsi="Times New Roman" w:cs="Times New Roman"/>
            <w:sz w:val="20"/>
            <w:lang w:val="en-US" w:eastAsia="ja-JP"/>
          </w:rPr>
          <w:t>onor-CU will</w:t>
        </w:r>
      </w:ins>
      <w:ins w:id="69" w:author="Ericsson User" w:date="2019-03-29T13:23:00Z">
        <w:r w:rsidRPr="003E5C07">
          <w:rPr>
            <w:rFonts w:ascii="Times New Roman" w:eastAsia="Times New Roman" w:hAnsi="Times New Roman" w:cs="Times New Roman"/>
            <w:sz w:val="20"/>
            <w:lang w:val="en-US" w:eastAsia="ja-JP"/>
          </w:rPr>
          <w:t xml:space="preserve"> use RRC signaling (which could be piggybacked in F1-AP) to configure the child IAB node part of the RLC channel. </w:t>
        </w:r>
      </w:ins>
    </w:p>
    <w:p w14:paraId="51B83E37" w14:textId="77777777" w:rsidR="00292CB5" w:rsidRPr="000C7A7A" w:rsidRDefault="00292CB5" w:rsidP="00292CB5">
      <w:pPr>
        <w:spacing w:after="180"/>
        <w:ind w:left="568" w:hanging="284"/>
        <w:rPr>
          <w:ins w:id="70" w:author="Ericsson User" w:date="2019-03-29T13:18:00Z"/>
          <w:rFonts w:ascii="Times New Roman" w:hAnsi="Times New Roman"/>
          <w:lang w:val="en-US" w:eastAsia="x-none"/>
        </w:rPr>
      </w:pPr>
    </w:p>
    <w:p w14:paraId="24379834" w14:textId="77777777" w:rsidR="00292CB5" w:rsidRDefault="00292CB5" w:rsidP="00292CB5">
      <w:pPr>
        <w:rPr>
          <w:ins w:id="71" w:author="Ericsson User" w:date="2019-03-29T13:18:00Z"/>
          <w:lang w:val="x-none" w:eastAsia="ja-JP"/>
        </w:rPr>
      </w:pPr>
    </w:p>
    <w:p w14:paraId="03D6BCAA" w14:textId="77777777" w:rsidR="00292CB5" w:rsidRDefault="00292CB5" w:rsidP="00292CB5">
      <w:pPr>
        <w:rPr>
          <w:ins w:id="72" w:author="Ericsson User" w:date="2019-03-29T13:18:00Z"/>
          <w:lang w:val="en-US" w:eastAsia="ja-JP"/>
        </w:rPr>
      </w:pPr>
    </w:p>
    <w:p w14:paraId="60107AF5" w14:textId="77777777" w:rsidR="00292CB5" w:rsidRDefault="00292CB5" w:rsidP="00292CB5">
      <w:pPr>
        <w:spacing w:after="180"/>
        <w:jc w:val="center"/>
        <w:rPr>
          <w:ins w:id="73" w:author="Ericsson User" w:date="2019-03-29T13:18:00Z"/>
          <w:rFonts w:ascii="Times New Roman" w:eastAsia="Yu Mincho" w:hAnsi="Times New Roman"/>
          <w:b/>
          <w:color w:val="000000"/>
          <w:sz w:val="18"/>
        </w:rPr>
      </w:pPr>
      <w:ins w:id="74" w:author="Ericsson User" w:date="2019-03-29T13:18:00Z">
        <w:r>
          <w:rPr>
            <w:rFonts w:ascii="Times New Roman" w:eastAsia="Yu Mincho" w:hAnsi="Times New Roman"/>
            <w:b/>
            <w:noProof/>
            <w:color w:val="000000"/>
            <w:sz w:val="18"/>
          </w:rPr>
          <w:drawing>
            <wp:inline distT="0" distB="0" distL="0" distR="0" wp14:anchorId="1D85AE70" wp14:editId="2C81C63F">
              <wp:extent cx="6108700" cy="2768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2768600"/>
                      </a:xfrm>
                      <a:prstGeom prst="rect">
                        <a:avLst/>
                      </a:prstGeom>
                      <a:noFill/>
                      <a:ln>
                        <a:noFill/>
                      </a:ln>
                    </pic:spPr>
                  </pic:pic>
                </a:graphicData>
              </a:graphic>
            </wp:inline>
          </w:drawing>
        </w:r>
      </w:ins>
    </w:p>
    <w:p w14:paraId="7349E17E" w14:textId="08E6161A" w:rsidR="00292CB5" w:rsidRPr="00292CB5" w:rsidRDefault="00292CB5" w:rsidP="00292CB5">
      <w:pPr>
        <w:spacing w:after="180"/>
        <w:ind w:left="567"/>
        <w:jc w:val="center"/>
        <w:rPr>
          <w:ins w:id="75" w:author="Ericsson User" w:date="2019-03-29T13:18:00Z"/>
          <w:rFonts w:ascii="Arial" w:hAnsi="Arial" w:cs="Arial"/>
          <w:b/>
          <w:sz w:val="20"/>
          <w:lang w:val="en-US"/>
        </w:rPr>
      </w:pPr>
      <w:ins w:id="76" w:author="Ericsson User" w:date="2019-03-29T13:18:00Z">
        <w:r w:rsidRPr="00292CB5">
          <w:rPr>
            <w:rFonts w:ascii="Arial" w:hAnsi="Arial" w:cs="Arial"/>
            <w:b/>
            <w:sz w:val="20"/>
            <w:lang w:val="en-US"/>
          </w:rPr>
          <w:t xml:space="preserve">Figure 8.9.x-1: </w:t>
        </w:r>
        <w:bookmarkStart w:id="77" w:name="_Hlk1080763"/>
        <w:r w:rsidRPr="00292CB5">
          <w:rPr>
            <w:rFonts w:ascii="Arial" w:hAnsi="Arial" w:cs="Arial"/>
            <w:b/>
            <w:sz w:val="20"/>
            <w:lang w:val="en-US"/>
          </w:rPr>
          <w:t xml:space="preserve">Signaling flow for IAB </w:t>
        </w:r>
      </w:ins>
      <w:ins w:id="78" w:author="Ericsson User" w:date="2019-03-29T13:21:00Z">
        <w:r w:rsidR="000C7A7A">
          <w:rPr>
            <w:rFonts w:ascii="Arial" w:hAnsi="Arial" w:cs="Arial"/>
            <w:b/>
            <w:sz w:val="20"/>
            <w:lang w:val="en-US"/>
          </w:rPr>
          <w:t>BH radio</w:t>
        </w:r>
      </w:ins>
      <w:ins w:id="79" w:author="Ericsson User" w:date="2019-03-29T13:18:00Z">
        <w:r w:rsidRPr="00292CB5">
          <w:rPr>
            <w:rFonts w:ascii="Arial" w:hAnsi="Arial" w:cs="Arial"/>
            <w:b/>
            <w:sz w:val="20"/>
            <w:lang w:val="en-US"/>
          </w:rPr>
          <w:t xml:space="preserve"> bearer establishment</w:t>
        </w:r>
        <w:bookmarkEnd w:id="77"/>
      </w:ins>
    </w:p>
    <w:p w14:paraId="745C8C77" w14:textId="77777777" w:rsidR="00292CB5" w:rsidRPr="00597303" w:rsidRDefault="00292CB5" w:rsidP="00292CB5">
      <w:pPr>
        <w:jc w:val="center"/>
        <w:rPr>
          <w:ins w:id="80" w:author="Ericsson User" w:date="2019-03-29T13:18:00Z"/>
          <w:lang w:val="en-US"/>
        </w:rPr>
      </w:pPr>
    </w:p>
    <w:p w14:paraId="6BEEF939" w14:textId="49DBE7C8" w:rsidR="005E7C4D" w:rsidRPr="00292CB5" w:rsidRDefault="005E7C4D" w:rsidP="007174BB">
      <w:pPr>
        <w:jc w:val="center"/>
        <w:rPr>
          <w:highlight w:val="yellow"/>
          <w:lang w:val="en-US"/>
        </w:rPr>
      </w:pPr>
    </w:p>
    <w:p w14:paraId="3A95E72C" w14:textId="77777777" w:rsidR="005E7C4D" w:rsidRPr="00BC0F5A" w:rsidRDefault="005E7C4D" w:rsidP="005E7C4D">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5D55AB35" w14:textId="77777777" w:rsidR="005E7C4D" w:rsidRDefault="005E7C4D" w:rsidP="007174BB">
      <w:pPr>
        <w:jc w:val="center"/>
        <w:rPr>
          <w:highlight w:val="yellow"/>
        </w:rPr>
      </w:pPr>
    </w:p>
    <w:p w14:paraId="0FFD9CC6" w14:textId="77777777" w:rsidR="007174BB" w:rsidRPr="00B64F73" w:rsidRDefault="007174BB" w:rsidP="001C1732">
      <w:pPr>
        <w:jc w:val="both"/>
        <w:rPr>
          <w:lang w:val="en-GB" w:eastAsia="ja-JP"/>
        </w:rPr>
      </w:pPr>
    </w:p>
    <w:sectPr w:rsidR="007174BB" w:rsidRPr="00B64F73" w:rsidSect="00BB3B03">
      <w:headerReference w:type="even" r:id="rId16"/>
      <w:footerReference w:type="default" r:id="rId17"/>
      <w:footnotePr>
        <w:numRestart w:val="eachSect"/>
      </w:footnotePr>
      <w:pgSz w:w="11907" w:h="16840" w:code="9"/>
      <w:pgMar w:top="1134" w:right="1134" w:bottom="851"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63453" w14:textId="77777777" w:rsidR="003D531D" w:rsidRDefault="003D531D">
      <w:r>
        <w:separator/>
      </w:r>
    </w:p>
  </w:endnote>
  <w:endnote w:type="continuationSeparator" w:id="0">
    <w:p w14:paraId="7DBCCB09" w14:textId="77777777" w:rsidR="003D531D" w:rsidRDefault="003D531D">
      <w:r>
        <w:continuationSeparator/>
      </w:r>
    </w:p>
  </w:endnote>
  <w:endnote w:type="continuationNotice" w:id="1">
    <w:p w14:paraId="1F5B1A81" w14:textId="77777777" w:rsidR="003D531D" w:rsidRDefault="003D53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6F9EEC3F" w:rsidR="00043B0C" w:rsidRDefault="00043B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310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310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2184F" w14:textId="77777777" w:rsidR="003D531D" w:rsidRDefault="003D531D">
      <w:r>
        <w:separator/>
      </w:r>
    </w:p>
  </w:footnote>
  <w:footnote w:type="continuationSeparator" w:id="0">
    <w:p w14:paraId="4C109277" w14:textId="77777777" w:rsidR="003D531D" w:rsidRDefault="003D531D">
      <w:r>
        <w:continuationSeparator/>
      </w:r>
    </w:p>
  </w:footnote>
  <w:footnote w:type="continuationNotice" w:id="1">
    <w:p w14:paraId="677FC7C0" w14:textId="77777777" w:rsidR="003D531D" w:rsidRDefault="003D53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43B0C" w:rsidRDefault="00043B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C3C73"/>
    <w:multiLevelType w:val="hybridMultilevel"/>
    <w:tmpl w:val="D91A35CA"/>
    <w:lvl w:ilvl="0" w:tplc="BFD4B484">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A47A17"/>
    <w:multiLevelType w:val="hybridMultilevel"/>
    <w:tmpl w:val="4606BCA2"/>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A6875"/>
    <w:multiLevelType w:val="hybridMultilevel"/>
    <w:tmpl w:val="D90E97EA"/>
    <w:lvl w:ilvl="0" w:tplc="17BE3A96">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9"/>
  </w:num>
  <w:num w:numId="4">
    <w:abstractNumId w:val="20"/>
  </w:num>
  <w:num w:numId="5">
    <w:abstractNumId w:val="14"/>
  </w:num>
  <w:num w:numId="6">
    <w:abstractNumId w:val="22"/>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9"/>
  </w:num>
  <w:num w:numId="18">
    <w:abstractNumId w:val="11"/>
  </w:num>
  <w:num w:numId="19">
    <w:abstractNumId w:val="5"/>
  </w:num>
  <w:num w:numId="20">
    <w:abstractNumId w:val="33"/>
  </w:num>
  <w:num w:numId="21">
    <w:abstractNumId w:val="16"/>
  </w:num>
  <w:num w:numId="22">
    <w:abstractNumId w:val="30"/>
  </w:num>
  <w:num w:numId="23">
    <w:abstractNumId w:val="6"/>
  </w:num>
  <w:num w:numId="24">
    <w:abstractNumId w:val="17"/>
  </w:num>
  <w:num w:numId="25">
    <w:abstractNumId w:val="25"/>
  </w:num>
  <w:num w:numId="26">
    <w:abstractNumId w:val="23"/>
  </w:num>
  <w:num w:numId="27">
    <w:abstractNumId w:val="19"/>
  </w:num>
  <w:num w:numId="28">
    <w:abstractNumId w:val="19"/>
  </w:num>
  <w:num w:numId="29">
    <w:abstractNumId w:val="19"/>
  </w:num>
  <w:num w:numId="30">
    <w:abstractNumId w:val="8"/>
  </w:num>
  <w:num w:numId="31">
    <w:abstractNumId w:val="7"/>
  </w:num>
  <w:num w:numId="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2"/>
  </w:num>
  <w:num w:numId="34">
    <w:abstractNumId w:val="34"/>
  </w:num>
  <w:num w:numId="35">
    <w:abstractNumId w:val="31"/>
  </w:num>
  <w:num w:numId="36">
    <w:abstractNumId w:val="10"/>
  </w:num>
  <w:num w:numId="37">
    <w:abstractNumId w:val="18"/>
  </w:num>
  <w:num w:numId="38">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06C"/>
    <w:rsid w:val="00006446"/>
    <w:rsid w:val="00006896"/>
    <w:rsid w:val="00007CDC"/>
    <w:rsid w:val="000116AE"/>
    <w:rsid w:val="00011B28"/>
    <w:rsid w:val="00011D2A"/>
    <w:rsid w:val="00012BAC"/>
    <w:rsid w:val="00013B06"/>
    <w:rsid w:val="00015D15"/>
    <w:rsid w:val="00017519"/>
    <w:rsid w:val="00021308"/>
    <w:rsid w:val="0002564D"/>
    <w:rsid w:val="00025ECA"/>
    <w:rsid w:val="000265F8"/>
    <w:rsid w:val="000266EE"/>
    <w:rsid w:val="0002711A"/>
    <w:rsid w:val="0003080C"/>
    <w:rsid w:val="00031B4A"/>
    <w:rsid w:val="00032245"/>
    <w:rsid w:val="000322C7"/>
    <w:rsid w:val="000325B8"/>
    <w:rsid w:val="00034620"/>
    <w:rsid w:val="00034C15"/>
    <w:rsid w:val="00036143"/>
    <w:rsid w:val="00036658"/>
    <w:rsid w:val="00036BA1"/>
    <w:rsid w:val="00037201"/>
    <w:rsid w:val="000422E2"/>
    <w:rsid w:val="00042F22"/>
    <w:rsid w:val="00043A49"/>
    <w:rsid w:val="00043B0C"/>
    <w:rsid w:val="000444EF"/>
    <w:rsid w:val="00044E55"/>
    <w:rsid w:val="000456B9"/>
    <w:rsid w:val="00050950"/>
    <w:rsid w:val="00052A07"/>
    <w:rsid w:val="000534E3"/>
    <w:rsid w:val="0005606A"/>
    <w:rsid w:val="00057117"/>
    <w:rsid w:val="000609AD"/>
    <w:rsid w:val="000616E7"/>
    <w:rsid w:val="00063BD3"/>
    <w:rsid w:val="0006487E"/>
    <w:rsid w:val="00065E1A"/>
    <w:rsid w:val="00066FEE"/>
    <w:rsid w:val="00067DCA"/>
    <w:rsid w:val="000776A2"/>
    <w:rsid w:val="00077E5F"/>
    <w:rsid w:val="0008036A"/>
    <w:rsid w:val="00080B4B"/>
    <w:rsid w:val="00081AE6"/>
    <w:rsid w:val="00082BB9"/>
    <w:rsid w:val="00082F31"/>
    <w:rsid w:val="00083523"/>
    <w:rsid w:val="000855EB"/>
    <w:rsid w:val="00085B52"/>
    <w:rsid w:val="00085EC0"/>
    <w:rsid w:val="000865A7"/>
    <w:rsid w:val="000866F2"/>
    <w:rsid w:val="00087385"/>
    <w:rsid w:val="0008751A"/>
    <w:rsid w:val="0009009F"/>
    <w:rsid w:val="00091557"/>
    <w:rsid w:val="000922DE"/>
    <w:rsid w:val="000924C1"/>
    <w:rsid w:val="000924F0"/>
    <w:rsid w:val="00093474"/>
    <w:rsid w:val="0009510F"/>
    <w:rsid w:val="00097FDC"/>
    <w:rsid w:val="000A0C8B"/>
    <w:rsid w:val="000A1B7B"/>
    <w:rsid w:val="000A4884"/>
    <w:rsid w:val="000A56F2"/>
    <w:rsid w:val="000A68B6"/>
    <w:rsid w:val="000A7882"/>
    <w:rsid w:val="000B1979"/>
    <w:rsid w:val="000B2719"/>
    <w:rsid w:val="000B32BA"/>
    <w:rsid w:val="000B3A8F"/>
    <w:rsid w:val="000B4AB9"/>
    <w:rsid w:val="000B58C3"/>
    <w:rsid w:val="000B61E9"/>
    <w:rsid w:val="000C0C0B"/>
    <w:rsid w:val="000C165A"/>
    <w:rsid w:val="000C287D"/>
    <w:rsid w:val="000C2E19"/>
    <w:rsid w:val="000C55F5"/>
    <w:rsid w:val="000C7030"/>
    <w:rsid w:val="000C75C5"/>
    <w:rsid w:val="000C7A7A"/>
    <w:rsid w:val="000C7EB7"/>
    <w:rsid w:val="000D0D07"/>
    <w:rsid w:val="000D13C0"/>
    <w:rsid w:val="000D4797"/>
    <w:rsid w:val="000D6D03"/>
    <w:rsid w:val="000E0527"/>
    <w:rsid w:val="000E0DD0"/>
    <w:rsid w:val="000E1E92"/>
    <w:rsid w:val="000E4E59"/>
    <w:rsid w:val="000E5D26"/>
    <w:rsid w:val="000E6858"/>
    <w:rsid w:val="000F06D6"/>
    <w:rsid w:val="000F0EB1"/>
    <w:rsid w:val="000F1106"/>
    <w:rsid w:val="000F2458"/>
    <w:rsid w:val="000F3101"/>
    <w:rsid w:val="000F3BE9"/>
    <w:rsid w:val="000F3F6C"/>
    <w:rsid w:val="000F5C52"/>
    <w:rsid w:val="000F6DF3"/>
    <w:rsid w:val="001005FF"/>
    <w:rsid w:val="00100F1A"/>
    <w:rsid w:val="00103647"/>
    <w:rsid w:val="001062FB"/>
    <w:rsid w:val="001063E6"/>
    <w:rsid w:val="0011051C"/>
    <w:rsid w:val="0011110B"/>
    <w:rsid w:val="00111428"/>
    <w:rsid w:val="00113CF4"/>
    <w:rsid w:val="00114B33"/>
    <w:rsid w:val="001153EA"/>
    <w:rsid w:val="00115643"/>
    <w:rsid w:val="00116257"/>
    <w:rsid w:val="00116765"/>
    <w:rsid w:val="001219F5"/>
    <w:rsid w:val="00121A20"/>
    <w:rsid w:val="0012377F"/>
    <w:rsid w:val="00124086"/>
    <w:rsid w:val="00124314"/>
    <w:rsid w:val="001250D2"/>
    <w:rsid w:val="001254A9"/>
    <w:rsid w:val="001265C8"/>
    <w:rsid w:val="00126B4A"/>
    <w:rsid w:val="00131D64"/>
    <w:rsid w:val="00132FD0"/>
    <w:rsid w:val="00133FCF"/>
    <w:rsid w:val="001344C0"/>
    <w:rsid w:val="001346FA"/>
    <w:rsid w:val="00135252"/>
    <w:rsid w:val="00136BAA"/>
    <w:rsid w:val="00136C3E"/>
    <w:rsid w:val="00137AB5"/>
    <w:rsid w:val="00137F0B"/>
    <w:rsid w:val="00137F5C"/>
    <w:rsid w:val="001418FC"/>
    <w:rsid w:val="001423E5"/>
    <w:rsid w:val="0014602B"/>
    <w:rsid w:val="00146BD2"/>
    <w:rsid w:val="00151E23"/>
    <w:rsid w:val="001526E0"/>
    <w:rsid w:val="001551B5"/>
    <w:rsid w:val="00156D1C"/>
    <w:rsid w:val="00160746"/>
    <w:rsid w:val="00161FD4"/>
    <w:rsid w:val="00163582"/>
    <w:rsid w:val="00163DF8"/>
    <w:rsid w:val="001659C1"/>
    <w:rsid w:val="001705D5"/>
    <w:rsid w:val="00171D62"/>
    <w:rsid w:val="00172931"/>
    <w:rsid w:val="00173A8E"/>
    <w:rsid w:val="00174575"/>
    <w:rsid w:val="0017502C"/>
    <w:rsid w:val="001756C8"/>
    <w:rsid w:val="0018143F"/>
    <w:rsid w:val="00181FF8"/>
    <w:rsid w:val="00182F12"/>
    <w:rsid w:val="00184657"/>
    <w:rsid w:val="00184909"/>
    <w:rsid w:val="001859ED"/>
    <w:rsid w:val="00190AC1"/>
    <w:rsid w:val="00191CB6"/>
    <w:rsid w:val="00192E72"/>
    <w:rsid w:val="0019341A"/>
    <w:rsid w:val="00194F40"/>
    <w:rsid w:val="00197713"/>
    <w:rsid w:val="00197DF9"/>
    <w:rsid w:val="001A1163"/>
    <w:rsid w:val="001A141E"/>
    <w:rsid w:val="001A1987"/>
    <w:rsid w:val="001A2310"/>
    <w:rsid w:val="001A255A"/>
    <w:rsid w:val="001A2564"/>
    <w:rsid w:val="001A2CF7"/>
    <w:rsid w:val="001A4EF9"/>
    <w:rsid w:val="001A564F"/>
    <w:rsid w:val="001A6173"/>
    <w:rsid w:val="001A6CBA"/>
    <w:rsid w:val="001A704A"/>
    <w:rsid w:val="001B0727"/>
    <w:rsid w:val="001B0D97"/>
    <w:rsid w:val="001B5104"/>
    <w:rsid w:val="001B5A5D"/>
    <w:rsid w:val="001C0C75"/>
    <w:rsid w:val="001C0D89"/>
    <w:rsid w:val="001C117A"/>
    <w:rsid w:val="001C1732"/>
    <w:rsid w:val="001C1CE5"/>
    <w:rsid w:val="001C21B5"/>
    <w:rsid w:val="001C3D2A"/>
    <w:rsid w:val="001C41B9"/>
    <w:rsid w:val="001C50DA"/>
    <w:rsid w:val="001C70E8"/>
    <w:rsid w:val="001D1081"/>
    <w:rsid w:val="001D15F5"/>
    <w:rsid w:val="001D297F"/>
    <w:rsid w:val="001D51BA"/>
    <w:rsid w:val="001D53E7"/>
    <w:rsid w:val="001D6342"/>
    <w:rsid w:val="001D6D53"/>
    <w:rsid w:val="001D6DC9"/>
    <w:rsid w:val="001E0446"/>
    <w:rsid w:val="001E58E2"/>
    <w:rsid w:val="001E7AED"/>
    <w:rsid w:val="001F0383"/>
    <w:rsid w:val="001F0CEE"/>
    <w:rsid w:val="001F1AB5"/>
    <w:rsid w:val="001F3916"/>
    <w:rsid w:val="001F4A53"/>
    <w:rsid w:val="001F4DDF"/>
    <w:rsid w:val="001F54C5"/>
    <w:rsid w:val="001F646B"/>
    <w:rsid w:val="001F662C"/>
    <w:rsid w:val="001F7074"/>
    <w:rsid w:val="001F709C"/>
    <w:rsid w:val="00200490"/>
    <w:rsid w:val="0020052F"/>
    <w:rsid w:val="00201AA0"/>
    <w:rsid w:val="00201F3A"/>
    <w:rsid w:val="00203F96"/>
    <w:rsid w:val="00204338"/>
    <w:rsid w:val="002069B2"/>
    <w:rsid w:val="00207C88"/>
    <w:rsid w:val="00207CBB"/>
    <w:rsid w:val="00207DE1"/>
    <w:rsid w:val="00207FA3"/>
    <w:rsid w:val="00213ADA"/>
    <w:rsid w:val="00214DA8"/>
    <w:rsid w:val="00214EB0"/>
    <w:rsid w:val="00215423"/>
    <w:rsid w:val="002158FA"/>
    <w:rsid w:val="00220600"/>
    <w:rsid w:val="002224DB"/>
    <w:rsid w:val="00223FCB"/>
    <w:rsid w:val="00224844"/>
    <w:rsid w:val="002252C3"/>
    <w:rsid w:val="00225C54"/>
    <w:rsid w:val="00225C9A"/>
    <w:rsid w:val="00226DAA"/>
    <w:rsid w:val="00227822"/>
    <w:rsid w:val="00230765"/>
    <w:rsid w:val="00230D18"/>
    <w:rsid w:val="002319E4"/>
    <w:rsid w:val="00231B50"/>
    <w:rsid w:val="00232381"/>
    <w:rsid w:val="00233792"/>
    <w:rsid w:val="00235307"/>
    <w:rsid w:val="00235632"/>
    <w:rsid w:val="00235872"/>
    <w:rsid w:val="0023664B"/>
    <w:rsid w:val="00241559"/>
    <w:rsid w:val="002435B3"/>
    <w:rsid w:val="00244D3F"/>
    <w:rsid w:val="00244D84"/>
    <w:rsid w:val="002458EB"/>
    <w:rsid w:val="00246AE8"/>
    <w:rsid w:val="00247AD3"/>
    <w:rsid w:val="002500C8"/>
    <w:rsid w:val="00251F04"/>
    <w:rsid w:val="00252EAF"/>
    <w:rsid w:val="00254A2C"/>
    <w:rsid w:val="00254AE0"/>
    <w:rsid w:val="0025518E"/>
    <w:rsid w:val="00257543"/>
    <w:rsid w:val="00260874"/>
    <w:rsid w:val="002617E7"/>
    <w:rsid w:val="00264228"/>
    <w:rsid w:val="00264334"/>
    <w:rsid w:val="0026473E"/>
    <w:rsid w:val="0026587D"/>
    <w:rsid w:val="00265CE5"/>
    <w:rsid w:val="00266214"/>
    <w:rsid w:val="00267C83"/>
    <w:rsid w:val="0027144F"/>
    <w:rsid w:val="00271813"/>
    <w:rsid w:val="00271F3A"/>
    <w:rsid w:val="00272105"/>
    <w:rsid w:val="00273278"/>
    <w:rsid w:val="002737F4"/>
    <w:rsid w:val="002778DF"/>
    <w:rsid w:val="002805F5"/>
    <w:rsid w:val="00280751"/>
    <w:rsid w:val="002816FA"/>
    <w:rsid w:val="0028280A"/>
    <w:rsid w:val="00284E20"/>
    <w:rsid w:val="00286ACD"/>
    <w:rsid w:val="00286C0C"/>
    <w:rsid w:val="00287838"/>
    <w:rsid w:val="002907B5"/>
    <w:rsid w:val="0029161F"/>
    <w:rsid w:val="00291E2A"/>
    <w:rsid w:val="0029256C"/>
    <w:rsid w:val="00292CB5"/>
    <w:rsid w:val="00292EB7"/>
    <w:rsid w:val="00293565"/>
    <w:rsid w:val="00293773"/>
    <w:rsid w:val="002943FD"/>
    <w:rsid w:val="00295B3A"/>
    <w:rsid w:val="00296227"/>
    <w:rsid w:val="00296253"/>
    <w:rsid w:val="00296F44"/>
    <w:rsid w:val="0029777D"/>
    <w:rsid w:val="002A055E"/>
    <w:rsid w:val="002A0595"/>
    <w:rsid w:val="002A1D4E"/>
    <w:rsid w:val="002A2869"/>
    <w:rsid w:val="002A2ECF"/>
    <w:rsid w:val="002A3F0A"/>
    <w:rsid w:val="002A4907"/>
    <w:rsid w:val="002A58E5"/>
    <w:rsid w:val="002B0573"/>
    <w:rsid w:val="002B24D6"/>
    <w:rsid w:val="002B3EBB"/>
    <w:rsid w:val="002B55BD"/>
    <w:rsid w:val="002B64F2"/>
    <w:rsid w:val="002B68EB"/>
    <w:rsid w:val="002C16C4"/>
    <w:rsid w:val="002C3934"/>
    <w:rsid w:val="002C41E6"/>
    <w:rsid w:val="002C4632"/>
    <w:rsid w:val="002C4B9A"/>
    <w:rsid w:val="002C4C10"/>
    <w:rsid w:val="002D071A"/>
    <w:rsid w:val="002D0FC2"/>
    <w:rsid w:val="002D1B1C"/>
    <w:rsid w:val="002D2635"/>
    <w:rsid w:val="002D2757"/>
    <w:rsid w:val="002D2FCF"/>
    <w:rsid w:val="002D34B2"/>
    <w:rsid w:val="002D48B0"/>
    <w:rsid w:val="002D5B37"/>
    <w:rsid w:val="002D66BF"/>
    <w:rsid w:val="002D6B94"/>
    <w:rsid w:val="002D7637"/>
    <w:rsid w:val="002E17F2"/>
    <w:rsid w:val="002E42DC"/>
    <w:rsid w:val="002E7CAE"/>
    <w:rsid w:val="002F16D6"/>
    <w:rsid w:val="002F1CE8"/>
    <w:rsid w:val="002F2771"/>
    <w:rsid w:val="002F37A9"/>
    <w:rsid w:val="002F542F"/>
    <w:rsid w:val="002F6B0A"/>
    <w:rsid w:val="00300DDD"/>
    <w:rsid w:val="00301B7E"/>
    <w:rsid w:val="00301CE6"/>
    <w:rsid w:val="003021FA"/>
    <w:rsid w:val="0030256B"/>
    <w:rsid w:val="0030301D"/>
    <w:rsid w:val="0030501F"/>
    <w:rsid w:val="00306DA1"/>
    <w:rsid w:val="00307BA1"/>
    <w:rsid w:val="0031037A"/>
    <w:rsid w:val="00311702"/>
    <w:rsid w:val="00311E82"/>
    <w:rsid w:val="003136BF"/>
    <w:rsid w:val="00313FD6"/>
    <w:rsid w:val="003143BD"/>
    <w:rsid w:val="0031452F"/>
    <w:rsid w:val="00314618"/>
    <w:rsid w:val="00315363"/>
    <w:rsid w:val="003156DB"/>
    <w:rsid w:val="00317CBE"/>
    <w:rsid w:val="003203ED"/>
    <w:rsid w:val="00322B7E"/>
    <w:rsid w:val="00322C9F"/>
    <w:rsid w:val="00322E6A"/>
    <w:rsid w:val="0032426F"/>
    <w:rsid w:val="00324CB7"/>
    <w:rsid w:val="00324D23"/>
    <w:rsid w:val="0032526E"/>
    <w:rsid w:val="00325956"/>
    <w:rsid w:val="003276EA"/>
    <w:rsid w:val="00327CA6"/>
    <w:rsid w:val="00331751"/>
    <w:rsid w:val="00331EAF"/>
    <w:rsid w:val="00333318"/>
    <w:rsid w:val="00334579"/>
    <w:rsid w:val="00335858"/>
    <w:rsid w:val="00336434"/>
    <w:rsid w:val="00336BDA"/>
    <w:rsid w:val="00337A11"/>
    <w:rsid w:val="003421BF"/>
    <w:rsid w:val="00342BD7"/>
    <w:rsid w:val="00343D80"/>
    <w:rsid w:val="003447F0"/>
    <w:rsid w:val="00344FCD"/>
    <w:rsid w:val="00346683"/>
    <w:rsid w:val="00346DB5"/>
    <w:rsid w:val="003473EA"/>
    <w:rsid w:val="003477B1"/>
    <w:rsid w:val="00350F3F"/>
    <w:rsid w:val="00352D49"/>
    <w:rsid w:val="00353F47"/>
    <w:rsid w:val="003561CB"/>
    <w:rsid w:val="00357380"/>
    <w:rsid w:val="003602D9"/>
    <w:rsid w:val="003604CE"/>
    <w:rsid w:val="003648AA"/>
    <w:rsid w:val="00367A12"/>
    <w:rsid w:val="00370E47"/>
    <w:rsid w:val="00371439"/>
    <w:rsid w:val="00372BD5"/>
    <w:rsid w:val="00372FF5"/>
    <w:rsid w:val="0037384D"/>
    <w:rsid w:val="003742AC"/>
    <w:rsid w:val="00377CC4"/>
    <w:rsid w:val="00377CE1"/>
    <w:rsid w:val="003829FF"/>
    <w:rsid w:val="00383339"/>
    <w:rsid w:val="00384EEB"/>
    <w:rsid w:val="00385BF0"/>
    <w:rsid w:val="00387005"/>
    <w:rsid w:val="00387D1F"/>
    <w:rsid w:val="00387FA2"/>
    <w:rsid w:val="003939FF"/>
    <w:rsid w:val="00393AA4"/>
    <w:rsid w:val="00394502"/>
    <w:rsid w:val="0039722B"/>
    <w:rsid w:val="003A2223"/>
    <w:rsid w:val="003A2A0F"/>
    <w:rsid w:val="003A3654"/>
    <w:rsid w:val="003A45A1"/>
    <w:rsid w:val="003A4883"/>
    <w:rsid w:val="003A4F2F"/>
    <w:rsid w:val="003A5B0A"/>
    <w:rsid w:val="003A674E"/>
    <w:rsid w:val="003A6BAC"/>
    <w:rsid w:val="003A70A4"/>
    <w:rsid w:val="003A7EF3"/>
    <w:rsid w:val="003B0E64"/>
    <w:rsid w:val="003B159C"/>
    <w:rsid w:val="003B1837"/>
    <w:rsid w:val="003B369F"/>
    <w:rsid w:val="003B36A3"/>
    <w:rsid w:val="003B48BA"/>
    <w:rsid w:val="003B4E4E"/>
    <w:rsid w:val="003B50BE"/>
    <w:rsid w:val="003B53AE"/>
    <w:rsid w:val="003B64BB"/>
    <w:rsid w:val="003B7FE5"/>
    <w:rsid w:val="003C11C8"/>
    <w:rsid w:val="003C2702"/>
    <w:rsid w:val="003C39CC"/>
    <w:rsid w:val="003C3BE2"/>
    <w:rsid w:val="003C4660"/>
    <w:rsid w:val="003C4AFF"/>
    <w:rsid w:val="003C4F39"/>
    <w:rsid w:val="003C6FE9"/>
    <w:rsid w:val="003C7806"/>
    <w:rsid w:val="003D109F"/>
    <w:rsid w:val="003D1BCA"/>
    <w:rsid w:val="003D2281"/>
    <w:rsid w:val="003D2478"/>
    <w:rsid w:val="003D358C"/>
    <w:rsid w:val="003D3C45"/>
    <w:rsid w:val="003D4510"/>
    <w:rsid w:val="003D531D"/>
    <w:rsid w:val="003D541B"/>
    <w:rsid w:val="003D59E8"/>
    <w:rsid w:val="003D5B1F"/>
    <w:rsid w:val="003E15FA"/>
    <w:rsid w:val="003E43B8"/>
    <w:rsid w:val="003E55E4"/>
    <w:rsid w:val="003E5C07"/>
    <w:rsid w:val="003E74E3"/>
    <w:rsid w:val="003F05C7"/>
    <w:rsid w:val="003F0CD9"/>
    <w:rsid w:val="003F162C"/>
    <w:rsid w:val="003F2CD4"/>
    <w:rsid w:val="003F4259"/>
    <w:rsid w:val="003F6BBE"/>
    <w:rsid w:val="004000E8"/>
    <w:rsid w:val="00401C7C"/>
    <w:rsid w:val="00402E2B"/>
    <w:rsid w:val="0040512B"/>
    <w:rsid w:val="00405CA5"/>
    <w:rsid w:val="00407CD3"/>
    <w:rsid w:val="00410134"/>
    <w:rsid w:val="004102E2"/>
    <w:rsid w:val="00410B72"/>
    <w:rsid w:val="00410F18"/>
    <w:rsid w:val="00410FCC"/>
    <w:rsid w:val="0041263E"/>
    <w:rsid w:val="00413148"/>
    <w:rsid w:val="00413AAC"/>
    <w:rsid w:val="00413E92"/>
    <w:rsid w:val="00415560"/>
    <w:rsid w:val="004165AC"/>
    <w:rsid w:val="004204D3"/>
    <w:rsid w:val="00421105"/>
    <w:rsid w:val="00422AA4"/>
    <w:rsid w:val="00422DAE"/>
    <w:rsid w:val="00423C09"/>
    <w:rsid w:val="00423D0F"/>
    <w:rsid w:val="004242F4"/>
    <w:rsid w:val="004257CD"/>
    <w:rsid w:val="00426E40"/>
    <w:rsid w:val="004270BE"/>
    <w:rsid w:val="00427248"/>
    <w:rsid w:val="004322B4"/>
    <w:rsid w:val="0043451B"/>
    <w:rsid w:val="00434876"/>
    <w:rsid w:val="00437447"/>
    <w:rsid w:val="00441A92"/>
    <w:rsid w:val="00442645"/>
    <w:rsid w:val="004431DC"/>
    <w:rsid w:val="004434BA"/>
    <w:rsid w:val="004444EB"/>
    <w:rsid w:val="00444F56"/>
    <w:rsid w:val="00446488"/>
    <w:rsid w:val="004517AA"/>
    <w:rsid w:val="00451A90"/>
    <w:rsid w:val="00452CAC"/>
    <w:rsid w:val="004534CA"/>
    <w:rsid w:val="00454F28"/>
    <w:rsid w:val="00455674"/>
    <w:rsid w:val="004562B3"/>
    <w:rsid w:val="00457565"/>
    <w:rsid w:val="00457B71"/>
    <w:rsid w:val="00460EF5"/>
    <w:rsid w:val="004644A9"/>
    <w:rsid w:val="004656B2"/>
    <w:rsid w:val="00466044"/>
    <w:rsid w:val="004660C8"/>
    <w:rsid w:val="004669E2"/>
    <w:rsid w:val="00470C31"/>
    <w:rsid w:val="004718AB"/>
    <w:rsid w:val="00471DE0"/>
    <w:rsid w:val="004734D0"/>
    <w:rsid w:val="0047556B"/>
    <w:rsid w:val="00477768"/>
    <w:rsid w:val="0047777B"/>
    <w:rsid w:val="00482E72"/>
    <w:rsid w:val="00484E58"/>
    <w:rsid w:val="00490628"/>
    <w:rsid w:val="00492BC5"/>
    <w:rsid w:val="004964F1"/>
    <w:rsid w:val="004968D0"/>
    <w:rsid w:val="00496FDA"/>
    <w:rsid w:val="004970A0"/>
    <w:rsid w:val="004A16BC"/>
    <w:rsid w:val="004A2B94"/>
    <w:rsid w:val="004A2FEE"/>
    <w:rsid w:val="004A3788"/>
    <w:rsid w:val="004A438D"/>
    <w:rsid w:val="004A4858"/>
    <w:rsid w:val="004A678A"/>
    <w:rsid w:val="004B18FD"/>
    <w:rsid w:val="004B3173"/>
    <w:rsid w:val="004B3D7E"/>
    <w:rsid w:val="004B4EA3"/>
    <w:rsid w:val="004B50BB"/>
    <w:rsid w:val="004B5E9E"/>
    <w:rsid w:val="004B5FEF"/>
    <w:rsid w:val="004B6F6A"/>
    <w:rsid w:val="004B7A45"/>
    <w:rsid w:val="004B7C0C"/>
    <w:rsid w:val="004C1F34"/>
    <w:rsid w:val="004C34D3"/>
    <w:rsid w:val="004C355F"/>
    <w:rsid w:val="004C3898"/>
    <w:rsid w:val="004C3F54"/>
    <w:rsid w:val="004C507A"/>
    <w:rsid w:val="004D115B"/>
    <w:rsid w:val="004D16BF"/>
    <w:rsid w:val="004D36B1"/>
    <w:rsid w:val="004D7EBD"/>
    <w:rsid w:val="004E2680"/>
    <w:rsid w:val="004E28F9"/>
    <w:rsid w:val="004E462E"/>
    <w:rsid w:val="004E4A21"/>
    <w:rsid w:val="004E4BFC"/>
    <w:rsid w:val="004E5008"/>
    <w:rsid w:val="004E56DC"/>
    <w:rsid w:val="004E6996"/>
    <w:rsid w:val="004E76F4"/>
    <w:rsid w:val="004F0B4E"/>
    <w:rsid w:val="004F0B6C"/>
    <w:rsid w:val="004F0E13"/>
    <w:rsid w:val="004F2078"/>
    <w:rsid w:val="004F2934"/>
    <w:rsid w:val="004F2A66"/>
    <w:rsid w:val="004F4DA3"/>
    <w:rsid w:val="004F5425"/>
    <w:rsid w:val="004F716C"/>
    <w:rsid w:val="004F7CE3"/>
    <w:rsid w:val="0050023C"/>
    <w:rsid w:val="005003B2"/>
    <w:rsid w:val="00500D71"/>
    <w:rsid w:val="00501B93"/>
    <w:rsid w:val="00506354"/>
    <w:rsid w:val="00506557"/>
    <w:rsid w:val="0050677A"/>
    <w:rsid w:val="005108D8"/>
    <w:rsid w:val="005116F9"/>
    <w:rsid w:val="005153A7"/>
    <w:rsid w:val="005219CF"/>
    <w:rsid w:val="00521A7C"/>
    <w:rsid w:val="00522CF9"/>
    <w:rsid w:val="00523DC1"/>
    <w:rsid w:val="00523E40"/>
    <w:rsid w:val="005255F1"/>
    <w:rsid w:val="00526F62"/>
    <w:rsid w:val="00527426"/>
    <w:rsid w:val="005274AA"/>
    <w:rsid w:val="00530727"/>
    <w:rsid w:val="00534B59"/>
    <w:rsid w:val="00534D5B"/>
    <w:rsid w:val="00535D80"/>
    <w:rsid w:val="00536276"/>
    <w:rsid w:val="005364D6"/>
    <w:rsid w:val="00536759"/>
    <w:rsid w:val="005372DA"/>
    <w:rsid w:val="00537C62"/>
    <w:rsid w:val="00540EF8"/>
    <w:rsid w:val="0054307D"/>
    <w:rsid w:val="00543DC3"/>
    <w:rsid w:val="0054413F"/>
    <w:rsid w:val="00544C0B"/>
    <w:rsid w:val="00546970"/>
    <w:rsid w:val="00547D2F"/>
    <w:rsid w:val="005518A4"/>
    <w:rsid w:val="00553F32"/>
    <w:rsid w:val="00554E19"/>
    <w:rsid w:val="005561DE"/>
    <w:rsid w:val="0056121F"/>
    <w:rsid w:val="005617D1"/>
    <w:rsid w:val="0056217D"/>
    <w:rsid w:val="00565A49"/>
    <w:rsid w:val="005660E4"/>
    <w:rsid w:val="00571328"/>
    <w:rsid w:val="00572505"/>
    <w:rsid w:val="005734E9"/>
    <w:rsid w:val="00575755"/>
    <w:rsid w:val="00582809"/>
    <w:rsid w:val="00584398"/>
    <w:rsid w:val="00584784"/>
    <w:rsid w:val="0058614F"/>
    <w:rsid w:val="005861FE"/>
    <w:rsid w:val="0058649E"/>
    <w:rsid w:val="005867AA"/>
    <w:rsid w:val="0058798C"/>
    <w:rsid w:val="005900FA"/>
    <w:rsid w:val="00590E4E"/>
    <w:rsid w:val="00591F04"/>
    <w:rsid w:val="00591F3E"/>
    <w:rsid w:val="00593305"/>
    <w:rsid w:val="005935A4"/>
    <w:rsid w:val="005948C2"/>
    <w:rsid w:val="00595DCA"/>
    <w:rsid w:val="0059779B"/>
    <w:rsid w:val="005A0F57"/>
    <w:rsid w:val="005A1E70"/>
    <w:rsid w:val="005A209A"/>
    <w:rsid w:val="005A295E"/>
    <w:rsid w:val="005A662D"/>
    <w:rsid w:val="005A744B"/>
    <w:rsid w:val="005A7C44"/>
    <w:rsid w:val="005A7C78"/>
    <w:rsid w:val="005B1409"/>
    <w:rsid w:val="005B3071"/>
    <w:rsid w:val="005B30E4"/>
    <w:rsid w:val="005B35D7"/>
    <w:rsid w:val="005B3713"/>
    <w:rsid w:val="005B392A"/>
    <w:rsid w:val="005B3AA3"/>
    <w:rsid w:val="005B3D09"/>
    <w:rsid w:val="005B4074"/>
    <w:rsid w:val="005B5948"/>
    <w:rsid w:val="005B6F83"/>
    <w:rsid w:val="005B7B94"/>
    <w:rsid w:val="005C0BEA"/>
    <w:rsid w:val="005C1018"/>
    <w:rsid w:val="005C3144"/>
    <w:rsid w:val="005C6CE3"/>
    <w:rsid w:val="005C74FB"/>
    <w:rsid w:val="005C7D8D"/>
    <w:rsid w:val="005D1602"/>
    <w:rsid w:val="005D3162"/>
    <w:rsid w:val="005D72A4"/>
    <w:rsid w:val="005D773E"/>
    <w:rsid w:val="005E1C75"/>
    <w:rsid w:val="005E385F"/>
    <w:rsid w:val="005E4BF3"/>
    <w:rsid w:val="005E5B81"/>
    <w:rsid w:val="005E6F4A"/>
    <w:rsid w:val="005E7071"/>
    <w:rsid w:val="005E7C4D"/>
    <w:rsid w:val="005F0469"/>
    <w:rsid w:val="005F1135"/>
    <w:rsid w:val="005F2CB1"/>
    <w:rsid w:val="005F2CF3"/>
    <w:rsid w:val="005F3025"/>
    <w:rsid w:val="005F5AAE"/>
    <w:rsid w:val="005F618C"/>
    <w:rsid w:val="005F70BD"/>
    <w:rsid w:val="00601FCC"/>
    <w:rsid w:val="0060283C"/>
    <w:rsid w:val="00604F14"/>
    <w:rsid w:val="00606CC5"/>
    <w:rsid w:val="006110D4"/>
    <w:rsid w:val="0061165B"/>
    <w:rsid w:val="00611B83"/>
    <w:rsid w:val="00613257"/>
    <w:rsid w:val="00613859"/>
    <w:rsid w:val="00614EEA"/>
    <w:rsid w:val="00617852"/>
    <w:rsid w:val="00620A71"/>
    <w:rsid w:val="00620D80"/>
    <w:rsid w:val="00620EFC"/>
    <w:rsid w:val="006234A6"/>
    <w:rsid w:val="00624286"/>
    <w:rsid w:val="00625733"/>
    <w:rsid w:val="00626060"/>
    <w:rsid w:val="006278BA"/>
    <w:rsid w:val="00630001"/>
    <w:rsid w:val="00630AB8"/>
    <w:rsid w:val="006311B3"/>
    <w:rsid w:val="0063284C"/>
    <w:rsid w:val="00633382"/>
    <w:rsid w:val="006339BD"/>
    <w:rsid w:val="006339F6"/>
    <w:rsid w:val="00633D36"/>
    <w:rsid w:val="00636398"/>
    <w:rsid w:val="006368D3"/>
    <w:rsid w:val="00636C0D"/>
    <w:rsid w:val="006377EC"/>
    <w:rsid w:val="00637C43"/>
    <w:rsid w:val="00640752"/>
    <w:rsid w:val="0064151F"/>
    <w:rsid w:val="00641533"/>
    <w:rsid w:val="0064208D"/>
    <w:rsid w:val="00643099"/>
    <w:rsid w:val="00643213"/>
    <w:rsid w:val="00643475"/>
    <w:rsid w:val="0064396A"/>
    <w:rsid w:val="0064624E"/>
    <w:rsid w:val="00646812"/>
    <w:rsid w:val="00646DDA"/>
    <w:rsid w:val="006478E7"/>
    <w:rsid w:val="0065018D"/>
    <w:rsid w:val="006505CF"/>
    <w:rsid w:val="00650AB9"/>
    <w:rsid w:val="00655733"/>
    <w:rsid w:val="00655ACD"/>
    <w:rsid w:val="0065632B"/>
    <w:rsid w:val="00656A92"/>
    <w:rsid w:val="00656DDE"/>
    <w:rsid w:val="0066011D"/>
    <w:rsid w:val="00660208"/>
    <w:rsid w:val="006607C0"/>
    <w:rsid w:val="006613A6"/>
    <w:rsid w:val="00661567"/>
    <w:rsid w:val="006627A2"/>
    <w:rsid w:val="0066290E"/>
    <w:rsid w:val="00662ED9"/>
    <w:rsid w:val="006634A1"/>
    <w:rsid w:val="006634E6"/>
    <w:rsid w:val="00664FF8"/>
    <w:rsid w:val="0066508B"/>
    <w:rsid w:val="006655EE"/>
    <w:rsid w:val="006674A5"/>
    <w:rsid w:val="00667EE7"/>
    <w:rsid w:val="0067046A"/>
    <w:rsid w:val="00670922"/>
    <w:rsid w:val="00670BE1"/>
    <w:rsid w:val="006715FF"/>
    <w:rsid w:val="0067218F"/>
    <w:rsid w:val="006741F2"/>
    <w:rsid w:val="006744A6"/>
    <w:rsid w:val="006744E2"/>
    <w:rsid w:val="00674CC3"/>
    <w:rsid w:val="00675492"/>
    <w:rsid w:val="00675C72"/>
    <w:rsid w:val="0067630D"/>
    <w:rsid w:val="006771F9"/>
    <w:rsid w:val="0067758C"/>
    <w:rsid w:val="006776D7"/>
    <w:rsid w:val="0067777B"/>
    <w:rsid w:val="00681003"/>
    <w:rsid w:val="006817C9"/>
    <w:rsid w:val="00681DDE"/>
    <w:rsid w:val="00683ECE"/>
    <w:rsid w:val="0068487E"/>
    <w:rsid w:val="00685736"/>
    <w:rsid w:val="00685B42"/>
    <w:rsid w:val="00685D28"/>
    <w:rsid w:val="00686B6A"/>
    <w:rsid w:val="00686F43"/>
    <w:rsid w:val="00691007"/>
    <w:rsid w:val="006916F5"/>
    <w:rsid w:val="006923C3"/>
    <w:rsid w:val="00693CE2"/>
    <w:rsid w:val="00694EFD"/>
    <w:rsid w:val="00695FC2"/>
    <w:rsid w:val="0069615A"/>
    <w:rsid w:val="00696794"/>
    <w:rsid w:val="00696949"/>
    <w:rsid w:val="00697052"/>
    <w:rsid w:val="00697A98"/>
    <w:rsid w:val="00697E61"/>
    <w:rsid w:val="006A1BDA"/>
    <w:rsid w:val="006A1E39"/>
    <w:rsid w:val="006A35B5"/>
    <w:rsid w:val="006A35C5"/>
    <w:rsid w:val="006A46FB"/>
    <w:rsid w:val="006A5E28"/>
    <w:rsid w:val="006A5F31"/>
    <w:rsid w:val="006A697B"/>
    <w:rsid w:val="006A7AFF"/>
    <w:rsid w:val="006B065B"/>
    <w:rsid w:val="006B1816"/>
    <w:rsid w:val="006B2099"/>
    <w:rsid w:val="006B4868"/>
    <w:rsid w:val="006B50CF"/>
    <w:rsid w:val="006B6FDF"/>
    <w:rsid w:val="006B7743"/>
    <w:rsid w:val="006C03B8"/>
    <w:rsid w:val="006C3B62"/>
    <w:rsid w:val="006C4209"/>
    <w:rsid w:val="006C5EC9"/>
    <w:rsid w:val="006C6059"/>
    <w:rsid w:val="006C7522"/>
    <w:rsid w:val="006D0BEF"/>
    <w:rsid w:val="006D1A62"/>
    <w:rsid w:val="006D3389"/>
    <w:rsid w:val="006D4E5B"/>
    <w:rsid w:val="006D54C3"/>
    <w:rsid w:val="006D572B"/>
    <w:rsid w:val="006D576B"/>
    <w:rsid w:val="006D5CFE"/>
    <w:rsid w:val="006D6F08"/>
    <w:rsid w:val="006E062C"/>
    <w:rsid w:val="006E1C82"/>
    <w:rsid w:val="006E2316"/>
    <w:rsid w:val="006E28B7"/>
    <w:rsid w:val="006E2A86"/>
    <w:rsid w:val="006E2A9B"/>
    <w:rsid w:val="006E3310"/>
    <w:rsid w:val="006E3E4A"/>
    <w:rsid w:val="006E4E39"/>
    <w:rsid w:val="006E4EFB"/>
    <w:rsid w:val="006E4FD6"/>
    <w:rsid w:val="006E565E"/>
    <w:rsid w:val="006E673D"/>
    <w:rsid w:val="006E7D3B"/>
    <w:rsid w:val="006F05E2"/>
    <w:rsid w:val="006F1B70"/>
    <w:rsid w:val="006F341D"/>
    <w:rsid w:val="006F3CDE"/>
    <w:rsid w:val="006F4990"/>
    <w:rsid w:val="006F58D4"/>
    <w:rsid w:val="006F6582"/>
    <w:rsid w:val="006F6746"/>
    <w:rsid w:val="006F7040"/>
    <w:rsid w:val="006F7CD5"/>
    <w:rsid w:val="006F7E9C"/>
    <w:rsid w:val="007005A2"/>
    <w:rsid w:val="0070346E"/>
    <w:rsid w:val="00704E39"/>
    <w:rsid w:val="00704EDB"/>
    <w:rsid w:val="00705988"/>
    <w:rsid w:val="00706101"/>
    <w:rsid w:val="00707072"/>
    <w:rsid w:val="007075EE"/>
    <w:rsid w:val="00707D61"/>
    <w:rsid w:val="00710490"/>
    <w:rsid w:val="0071100E"/>
    <w:rsid w:val="00711706"/>
    <w:rsid w:val="00712287"/>
    <w:rsid w:val="00712772"/>
    <w:rsid w:val="00713254"/>
    <w:rsid w:val="007148D3"/>
    <w:rsid w:val="00715B9A"/>
    <w:rsid w:val="007174BB"/>
    <w:rsid w:val="00722636"/>
    <w:rsid w:val="0072297E"/>
    <w:rsid w:val="00722D21"/>
    <w:rsid w:val="0072373D"/>
    <w:rsid w:val="00723CA1"/>
    <w:rsid w:val="00725268"/>
    <w:rsid w:val="007256C5"/>
    <w:rsid w:val="007257D0"/>
    <w:rsid w:val="00726EA6"/>
    <w:rsid w:val="00727208"/>
    <w:rsid w:val="00727680"/>
    <w:rsid w:val="00731A00"/>
    <w:rsid w:val="00732969"/>
    <w:rsid w:val="00733D52"/>
    <w:rsid w:val="007348B1"/>
    <w:rsid w:val="007357AA"/>
    <w:rsid w:val="00735E6F"/>
    <w:rsid w:val="007362A6"/>
    <w:rsid w:val="00736D7D"/>
    <w:rsid w:val="00736F31"/>
    <w:rsid w:val="0073756D"/>
    <w:rsid w:val="00740713"/>
    <w:rsid w:val="00740E58"/>
    <w:rsid w:val="007445A0"/>
    <w:rsid w:val="007450CA"/>
    <w:rsid w:val="0074524B"/>
    <w:rsid w:val="00745993"/>
    <w:rsid w:val="00747287"/>
    <w:rsid w:val="00747A61"/>
    <w:rsid w:val="00747D8B"/>
    <w:rsid w:val="00750AF7"/>
    <w:rsid w:val="00751228"/>
    <w:rsid w:val="007520F7"/>
    <w:rsid w:val="0075426C"/>
    <w:rsid w:val="007571E1"/>
    <w:rsid w:val="00757A16"/>
    <w:rsid w:val="007604B2"/>
    <w:rsid w:val="00763393"/>
    <w:rsid w:val="007636AA"/>
    <w:rsid w:val="00763F03"/>
    <w:rsid w:val="00765281"/>
    <w:rsid w:val="0076650E"/>
    <w:rsid w:val="00766BAD"/>
    <w:rsid w:val="00767025"/>
    <w:rsid w:val="007729A2"/>
    <w:rsid w:val="007755F2"/>
    <w:rsid w:val="007767BA"/>
    <w:rsid w:val="00776971"/>
    <w:rsid w:val="0077774F"/>
    <w:rsid w:val="00777885"/>
    <w:rsid w:val="00780A80"/>
    <w:rsid w:val="0078177E"/>
    <w:rsid w:val="0078304C"/>
    <w:rsid w:val="00783673"/>
    <w:rsid w:val="00784E46"/>
    <w:rsid w:val="00785465"/>
    <w:rsid w:val="00785490"/>
    <w:rsid w:val="00786B75"/>
    <w:rsid w:val="00791C89"/>
    <w:rsid w:val="007925EA"/>
    <w:rsid w:val="00792C55"/>
    <w:rsid w:val="00793CD8"/>
    <w:rsid w:val="00795C92"/>
    <w:rsid w:val="00796231"/>
    <w:rsid w:val="00796554"/>
    <w:rsid w:val="007965EE"/>
    <w:rsid w:val="00796C39"/>
    <w:rsid w:val="007A0DD0"/>
    <w:rsid w:val="007A1CB3"/>
    <w:rsid w:val="007A2E15"/>
    <w:rsid w:val="007A306F"/>
    <w:rsid w:val="007A3837"/>
    <w:rsid w:val="007A43A6"/>
    <w:rsid w:val="007A58A6"/>
    <w:rsid w:val="007A6CB9"/>
    <w:rsid w:val="007B36D0"/>
    <w:rsid w:val="007B3D2D"/>
    <w:rsid w:val="007B50AE"/>
    <w:rsid w:val="007B51DF"/>
    <w:rsid w:val="007B728E"/>
    <w:rsid w:val="007C05DD"/>
    <w:rsid w:val="007C0D73"/>
    <w:rsid w:val="007C3D18"/>
    <w:rsid w:val="007C44F4"/>
    <w:rsid w:val="007C4C24"/>
    <w:rsid w:val="007C54F5"/>
    <w:rsid w:val="007C60BF"/>
    <w:rsid w:val="007C6A07"/>
    <w:rsid w:val="007C75A1"/>
    <w:rsid w:val="007C77A5"/>
    <w:rsid w:val="007C7B8D"/>
    <w:rsid w:val="007D04E5"/>
    <w:rsid w:val="007D21F2"/>
    <w:rsid w:val="007D22D5"/>
    <w:rsid w:val="007D364C"/>
    <w:rsid w:val="007D5796"/>
    <w:rsid w:val="007D5901"/>
    <w:rsid w:val="007D7526"/>
    <w:rsid w:val="007D768A"/>
    <w:rsid w:val="007E03CF"/>
    <w:rsid w:val="007E06B4"/>
    <w:rsid w:val="007E0744"/>
    <w:rsid w:val="007E2A0E"/>
    <w:rsid w:val="007E4610"/>
    <w:rsid w:val="007E4715"/>
    <w:rsid w:val="007E505B"/>
    <w:rsid w:val="007E62D2"/>
    <w:rsid w:val="007E66B2"/>
    <w:rsid w:val="007E6E40"/>
    <w:rsid w:val="007E7091"/>
    <w:rsid w:val="007F0AF4"/>
    <w:rsid w:val="007F2F9D"/>
    <w:rsid w:val="007F5B76"/>
    <w:rsid w:val="007F7C29"/>
    <w:rsid w:val="00800561"/>
    <w:rsid w:val="008007CC"/>
    <w:rsid w:val="00801EAD"/>
    <w:rsid w:val="00802A29"/>
    <w:rsid w:val="00803FAE"/>
    <w:rsid w:val="00805FB5"/>
    <w:rsid w:val="0080605F"/>
    <w:rsid w:val="008068E2"/>
    <w:rsid w:val="00807786"/>
    <w:rsid w:val="00811FCB"/>
    <w:rsid w:val="0081471B"/>
    <w:rsid w:val="008158D6"/>
    <w:rsid w:val="00817196"/>
    <w:rsid w:val="00821FD1"/>
    <w:rsid w:val="008235DB"/>
    <w:rsid w:val="00823981"/>
    <w:rsid w:val="00823BA9"/>
    <w:rsid w:val="008240E1"/>
    <w:rsid w:val="00824AB4"/>
    <w:rsid w:val="00825C42"/>
    <w:rsid w:val="00825D25"/>
    <w:rsid w:val="008260B1"/>
    <w:rsid w:val="00827928"/>
    <w:rsid w:val="00827D6F"/>
    <w:rsid w:val="00830404"/>
    <w:rsid w:val="0083094F"/>
    <w:rsid w:val="00830F06"/>
    <w:rsid w:val="00835BE1"/>
    <w:rsid w:val="00836FC6"/>
    <w:rsid w:val="008376AC"/>
    <w:rsid w:val="00837BC7"/>
    <w:rsid w:val="00840FB3"/>
    <w:rsid w:val="00843AE9"/>
    <w:rsid w:val="008444E8"/>
    <w:rsid w:val="00844E80"/>
    <w:rsid w:val="008452F9"/>
    <w:rsid w:val="00845AF2"/>
    <w:rsid w:val="00845CF1"/>
    <w:rsid w:val="00846A11"/>
    <w:rsid w:val="00846FE7"/>
    <w:rsid w:val="008477D5"/>
    <w:rsid w:val="00847D1A"/>
    <w:rsid w:val="00854FA9"/>
    <w:rsid w:val="00856911"/>
    <w:rsid w:val="00861697"/>
    <w:rsid w:val="00861D5F"/>
    <w:rsid w:val="00866E64"/>
    <w:rsid w:val="00867534"/>
    <w:rsid w:val="008677FD"/>
    <w:rsid w:val="008706D4"/>
    <w:rsid w:val="00870F8A"/>
    <w:rsid w:val="008716BF"/>
    <w:rsid w:val="008719A4"/>
    <w:rsid w:val="00871D23"/>
    <w:rsid w:val="00874312"/>
    <w:rsid w:val="0087437C"/>
    <w:rsid w:val="00875CD7"/>
    <w:rsid w:val="00876B4D"/>
    <w:rsid w:val="0087749D"/>
    <w:rsid w:val="00877F18"/>
    <w:rsid w:val="00880BE2"/>
    <w:rsid w:val="00882270"/>
    <w:rsid w:val="00883099"/>
    <w:rsid w:val="00883739"/>
    <w:rsid w:val="00885A03"/>
    <w:rsid w:val="0089077A"/>
    <w:rsid w:val="008941E3"/>
    <w:rsid w:val="00894784"/>
    <w:rsid w:val="00894A88"/>
    <w:rsid w:val="00895386"/>
    <w:rsid w:val="00897B32"/>
    <w:rsid w:val="008A0915"/>
    <w:rsid w:val="008A21FF"/>
    <w:rsid w:val="008A2CE2"/>
    <w:rsid w:val="008A30AC"/>
    <w:rsid w:val="008A44B8"/>
    <w:rsid w:val="008A51A8"/>
    <w:rsid w:val="008A54C7"/>
    <w:rsid w:val="008A6E7F"/>
    <w:rsid w:val="008A77D8"/>
    <w:rsid w:val="008B0483"/>
    <w:rsid w:val="008B07F7"/>
    <w:rsid w:val="008B120C"/>
    <w:rsid w:val="008B1EDD"/>
    <w:rsid w:val="008B3218"/>
    <w:rsid w:val="008B51A0"/>
    <w:rsid w:val="008B592A"/>
    <w:rsid w:val="008B7425"/>
    <w:rsid w:val="008B7B5C"/>
    <w:rsid w:val="008C096E"/>
    <w:rsid w:val="008C0C99"/>
    <w:rsid w:val="008C2017"/>
    <w:rsid w:val="008C2E9D"/>
    <w:rsid w:val="008C2F94"/>
    <w:rsid w:val="008C466B"/>
    <w:rsid w:val="008C4958"/>
    <w:rsid w:val="008C4BAA"/>
    <w:rsid w:val="008C5ABA"/>
    <w:rsid w:val="008C685D"/>
    <w:rsid w:val="008C6AE8"/>
    <w:rsid w:val="008C7167"/>
    <w:rsid w:val="008C7573"/>
    <w:rsid w:val="008C7BBB"/>
    <w:rsid w:val="008D00A5"/>
    <w:rsid w:val="008D0371"/>
    <w:rsid w:val="008D05B9"/>
    <w:rsid w:val="008D34F1"/>
    <w:rsid w:val="008D39D8"/>
    <w:rsid w:val="008D569E"/>
    <w:rsid w:val="008D6D1A"/>
    <w:rsid w:val="008E04B8"/>
    <w:rsid w:val="008E065E"/>
    <w:rsid w:val="008E0927"/>
    <w:rsid w:val="008E0992"/>
    <w:rsid w:val="008E1909"/>
    <w:rsid w:val="008E4912"/>
    <w:rsid w:val="008E77BB"/>
    <w:rsid w:val="008F0F90"/>
    <w:rsid w:val="008F1EAB"/>
    <w:rsid w:val="008F33DC"/>
    <w:rsid w:val="008F38EE"/>
    <w:rsid w:val="008F477F"/>
    <w:rsid w:val="009011AD"/>
    <w:rsid w:val="00902350"/>
    <w:rsid w:val="00902B1C"/>
    <w:rsid w:val="0090336B"/>
    <w:rsid w:val="009053AA"/>
    <w:rsid w:val="00905C04"/>
    <w:rsid w:val="00906939"/>
    <w:rsid w:val="00906F59"/>
    <w:rsid w:val="0090735F"/>
    <w:rsid w:val="00910B7D"/>
    <w:rsid w:val="00911DFB"/>
    <w:rsid w:val="009139D9"/>
    <w:rsid w:val="0091480F"/>
    <w:rsid w:val="00914AD8"/>
    <w:rsid w:val="00915600"/>
    <w:rsid w:val="00916079"/>
    <w:rsid w:val="009166FF"/>
    <w:rsid w:val="00916F39"/>
    <w:rsid w:val="00917CE9"/>
    <w:rsid w:val="009200DD"/>
    <w:rsid w:val="00920BF2"/>
    <w:rsid w:val="00922010"/>
    <w:rsid w:val="009236E6"/>
    <w:rsid w:val="00925E11"/>
    <w:rsid w:val="009273A5"/>
    <w:rsid w:val="00927806"/>
    <w:rsid w:val="00927EF9"/>
    <w:rsid w:val="00931BD9"/>
    <w:rsid w:val="0093370C"/>
    <w:rsid w:val="00933BCE"/>
    <w:rsid w:val="00934C0B"/>
    <w:rsid w:val="00935184"/>
    <w:rsid w:val="009356E0"/>
    <w:rsid w:val="009368F3"/>
    <w:rsid w:val="00941636"/>
    <w:rsid w:val="00943742"/>
    <w:rsid w:val="00945C05"/>
    <w:rsid w:val="00946945"/>
    <w:rsid w:val="00947713"/>
    <w:rsid w:val="00950DE7"/>
    <w:rsid w:val="009516FA"/>
    <w:rsid w:val="00951845"/>
    <w:rsid w:val="00952444"/>
    <w:rsid w:val="00952EA1"/>
    <w:rsid w:val="00953920"/>
    <w:rsid w:val="00953D47"/>
    <w:rsid w:val="0095681E"/>
    <w:rsid w:val="009572D4"/>
    <w:rsid w:val="00961921"/>
    <w:rsid w:val="00962BCE"/>
    <w:rsid w:val="009638A3"/>
    <w:rsid w:val="0096430A"/>
    <w:rsid w:val="0096554B"/>
    <w:rsid w:val="0096584A"/>
    <w:rsid w:val="00965F94"/>
    <w:rsid w:val="009711FF"/>
    <w:rsid w:val="00971F08"/>
    <w:rsid w:val="00972FE5"/>
    <w:rsid w:val="0097603D"/>
    <w:rsid w:val="00976949"/>
    <w:rsid w:val="00977565"/>
    <w:rsid w:val="00980477"/>
    <w:rsid w:val="009805CF"/>
    <w:rsid w:val="009813F6"/>
    <w:rsid w:val="00981549"/>
    <w:rsid w:val="00981C24"/>
    <w:rsid w:val="00982DFA"/>
    <w:rsid w:val="00985253"/>
    <w:rsid w:val="009853B3"/>
    <w:rsid w:val="00986217"/>
    <w:rsid w:val="00986A95"/>
    <w:rsid w:val="00990630"/>
    <w:rsid w:val="00991761"/>
    <w:rsid w:val="00993B18"/>
    <w:rsid w:val="00994DCA"/>
    <w:rsid w:val="009960EC"/>
    <w:rsid w:val="009970DD"/>
    <w:rsid w:val="009A0678"/>
    <w:rsid w:val="009A0FBA"/>
    <w:rsid w:val="009A1601"/>
    <w:rsid w:val="009A3BB6"/>
    <w:rsid w:val="009A462D"/>
    <w:rsid w:val="009A5CBA"/>
    <w:rsid w:val="009A707A"/>
    <w:rsid w:val="009A7C91"/>
    <w:rsid w:val="009B19F5"/>
    <w:rsid w:val="009B1F30"/>
    <w:rsid w:val="009B3AC2"/>
    <w:rsid w:val="009B4DF4"/>
    <w:rsid w:val="009B564E"/>
    <w:rsid w:val="009B7E87"/>
    <w:rsid w:val="009C0169"/>
    <w:rsid w:val="009C08C9"/>
    <w:rsid w:val="009C1C90"/>
    <w:rsid w:val="009C248F"/>
    <w:rsid w:val="009C403E"/>
    <w:rsid w:val="009C4C9D"/>
    <w:rsid w:val="009C5021"/>
    <w:rsid w:val="009C76F9"/>
    <w:rsid w:val="009D4FF0"/>
    <w:rsid w:val="009D682C"/>
    <w:rsid w:val="009D703C"/>
    <w:rsid w:val="009D718F"/>
    <w:rsid w:val="009D7460"/>
    <w:rsid w:val="009D789F"/>
    <w:rsid w:val="009E068F"/>
    <w:rsid w:val="009E14E0"/>
    <w:rsid w:val="009E2DEB"/>
    <w:rsid w:val="009E35DB"/>
    <w:rsid w:val="009E3EB1"/>
    <w:rsid w:val="009E47A3"/>
    <w:rsid w:val="009E4D3E"/>
    <w:rsid w:val="009E58FD"/>
    <w:rsid w:val="009E6FFC"/>
    <w:rsid w:val="009E78E5"/>
    <w:rsid w:val="009F00CD"/>
    <w:rsid w:val="009F08F3"/>
    <w:rsid w:val="009F25F5"/>
    <w:rsid w:val="009F2975"/>
    <w:rsid w:val="009F344F"/>
    <w:rsid w:val="009F3AB1"/>
    <w:rsid w:val="009F502E"/>
    <w:rsid w:val="009F5552"/>
    <w:rsid w:val="00A0094C"/>
    <w:rsid w:val="00A01B8D"/>
    <w:rsid w:val="00A02B6F"/>
    <w:rsid w:val="00A031D8"/>
    <w:rsid w:val="00A048A8"/>
    <w:rsid w:val="00A04A2E"/>
    <w:rsid w:val="00A04F49"/>
    <w:rsid w:val="00A05997"/>
    <w:rsid w:val="00A1191F"/>
    <w:rsid w:val="00A123A5"/>
    <w:rsid w:val="00A13E54"/>
    <w:rsid w:val="00A14069"/>
    <w:rsid w:val="00A14DD3"/>
    <w:rsid w:val="00A16212"/>
    <w:rsid w:val="00A17F63"/>
    <w:rsid w:val="00A2193B"/>
    <w:rsid w:val="00A2351A"/>
    <w:rsid w:val="00A264A9"/>
    <w:rsid w:val="00A26DCF"/>
    <w:rsid w:val="00A27785"/>
    <w:rsid w:val="00A30187"/>
    <w:rsid w:val="00A3070D"/>
    <w:rsid w:val="00A33E5D"/>
    <w:rsid w:val="00A3448A"/>
    <w:rsid w:val="00A35277"/>
    <w:rsid w:val="00A36297"/>
    <w:rsid w:val="00A37815"/>
    <w:rsid w:val="00A41E2B"/>
    <w:rsid w:val="00A45B74"/>
    <w:rsid w:val="00A45F9F"/>
    <w:rsid w:val="00A46C59"/>
    <w:rsid w:val="00A50C97"/>
    <w:rsid w:val="00A514C3"/>
    <w:rsid w:val="00A51E28"/>
    <w:rsid w:val="00A5219B"/>
    <w:rsid w:val="00A52E1D"/>
    <w:rsid w:val="00A53E5F"/>
    <w:rsid w:val="00A54F6A"/>
    <w:rsid w:val="00A55D60"/>
    <w:rsid w:val="00A560A0"/>
    <w:rsid w:val="00A5695A"/>
    <w:rsid w:val="00A57126"/>
    <w:rsid w:val="00A574B0"/>
    <w:rsid w:val="00A579AC"/>
    <w:rsid w:val="00A57D02"/>
    <w:rsid w:val="00A61499"/>
    <w:rsid w:val="00A62A77"/>
    <w:rsid w:val="00A62ED5"/>
    <w:rsid w:val="00A63483"/>
    <w:rsid w:val="00A649D6"/>
    <w:rsid w:val="00A64B0C"/>
    <w:rsid w:val="00A657D7"/>
    <w:rsid w:val="00A660AC"/>
    <w:rsid w:val="00A669FA"/>
    <w:rsid w:val="00A67E6C"/>
    <w:rsid w:val="00A71B99"/>
    <w:rsid w:val="00A73580"/>
    <w:rsid w:val="00A739D0"/>
    <w:rsid w:val="00A73EBE"/>
    <w:rsid w:val="00A761D4"/>
    <w:rsid w:val="00A77EC4"/>
    <w:rsid w:val="00A84509"/>
    <w:rsid w:val="00A85B56"/>
    <w:rsid w:val="00A85D6B"/>
    <w:rsid w:val="00A86125"/>
    <w:rsid w:val="00A92056"/>
    <w:rsid w:val="00A92841"/>
    <w:rsid w:val="00A92879"/>
    <w:rsid w:val="00A9442A"/>
    <w:rsid w:val="00A97057"/>
    <w:rsid w:val="00A97600"/>
    <w:rsid w:val="00AA016F"/>
    <w:rsid w:val="00AA1ED6"/>
    <w:rsid w:val="00AA51D6"/>
    <w:rsid w:val="00AA7FC0"/>
    <w:rsid w:val="00AB0BC8"/>
    <w:rsid w:val="00AB11CA"/>
    <w:rsid w:val="00AB142E"/>
    <w:rsid w:val="00AB14D9"/>
    <w:rsid w:val="00AB17B3"/>
    <w:rsid w:val="00AB3A43"/>
    <w:rsid w:val="00AB4AB8"/>
    <w:rsid w:val="00AB655E"/>
    <w:rsid w:val="00AB6F1E"/>
    <w:rsid w:val="00AB7997"/>
    <w:rsid w:val="00AB7A7F"/>
    <w:rsid w:val="00AC007F"/>
    <w:rsid w:val="00AC1068"/>
    <w:rsid w:val="00AC2ECD"/>
    <w:rsid w:val="00AC3119"/>
    <w:rsid w:val="00AC3D71"/>
    <w:rsid w:val="00AC41AE"/>
    <w:rsid w:val="00AC49CA"/>
    <w:rsid w:val="00AC49FB"/>
    <w:rsid w:val="00AC4F76"/>
    <w:rsid w:val="00AC5A10"/>
    <w:rsid w:val="00AC65E5"/>
    <w:rsid w:val="00AD0AA3"/>
    <w:rsid w:val="00AD2C8E"/>
    <w:rsid w:val="00AD3DCB"/>
    <w:rsid w:val="00AD3EFA"/>
    <w:rsid w:val="00AD3F94"/>
    <w:rsid w:val="00AD4A5A"/>
    <w:rsid w:val="00AD6210"/>
    <w:rsid w:val="00AD6E1D"/>
    <w:rsid w:val="00AE0BBE"/>
    <w:rsid w:val="00AE27AC"/>
    <w:rsid w:val="00AE3293"/>
    <w:rsid w:val="00AE38E4"/>
    <w:rsid w:val="00AE3FC7"/>
    <w:rsid w:val="00AE40E0"/>
    <w:rsid w:val="00AE47B9"/>
    <w:rsid w:val="00AE4DBA"/>
    <w:rsid w:val="00AE4F07"/>
    <w:rsid w:val="00AE54CE"/>
    <w:rsid w:val="00AF1177"/>
    <w:rsid w:val="00AF1905"/>
    <w:rsid w:val="00AF1C5D"/>
    <w:rsid w:val="00AF3076"/>
    <w:rsid w:val="00AF42D7"/>
    <w:rsid w:val="00AF4334"/>
    <w:rsid w:val="00AF6C72"/>
    <w:rsid w:val="00B006FE"/>
    <w:rsid w:val="00B007CB"/>
    <w:rsid w:val="00B02AA9"/>
    <w:rsid w:val="00B02E04"/>
    <w:rsid w:val="00B02FA3"/>
    <w:rsid w:val="00B0309A"/>
    <w:rsid w:val="00B05084"/>
    <w:rsid w:val="00B102AE"/>
    <w:rsid w:val="00B1040B"/>
    <w:rsid w:val="00B115D4"/>
    <w:rsid w:val="00B11DC0"/>
    <w:rsid w:val="00B1485C"/>
    <w:rsid w:val="00B1545F"/>
    <w:rsid w:val="00B157F9"/>
    <w:rsid w:val="00B15C92"/>
    <w:rsid w:val="00B20256"/>
    <w:rsid w:val="00B20D09"/>
    <w:rsid w:val="00B2111B"/>
    <w:rsid w:val="00B21680"/>
    <w:rsid w:val="00B22594"/>
    <w:rsid w:val="00B22E1F"/>
    <w:rsid w:val="00B24816"/>
    <w:rsid w:val="00B24F39"/>
    <w:rsid w:val="00B2763F"/>
    <w:rsid w:val="00B27AAC"/>
    <w:rsid w:val="00B27D91"/>
    <w:rsid w:val="00B30929"/>
    <w:rsid w:val="00B31FD3"/>
    <w:rsid w:val="00B33CBA"/>
    <w:rsid w:val="00B33DB9"/>
    <w:rsid w:val="00B34352"/>
    <w:rsid w:val="00B372AA"/>
    <w:rsid w:val="00B40445"/>
    <w:rsid w:val="00B409E0"/>
    <w:rsid w:val="00B40A5A"/>
    <w:rsid w:val="00B41888"/>
    <w:rsid w:val="00B42135"/>
    <w:rsid w:val="00B4514D"/>
    <w:rsid w:val="00B453A2"/>
    <w:rsid w:val="00B45A52"/>
    <w:rsid w:val="00B45F45"/>
    <w:rsid w:val="00B46175"/>
    <w:rsid w:val="00B515DB"/>
    <w:rsid w:val="00B52E90"/>
    <w:rsid w:val="00B5355D"/>
    <w:rsid w:val="00B540A9"/>
    <w:rsid w:val="00B5458F"/>
    <w:rsid w:val="00B548B7"/>
    <w:rsid w:val="00B61676"/>
    <w:rsid w:val="00B61F37"/>
    <w:rsid w:val="00B632CF"/>
    <w:rsid w:val="00B64F73"/>
    <w:rsid w:val="00B65BFF"/>
    <w:rsid w:val="00B65D3F"/>
    <w:rsid w:val="00B65FC2"/>
    <w:rsid w:val="00B66248"/>
    <w:rsid w:val="00B664C7"/>
    <w:rsid w:val="00B6678D"/>
    <w:rsid w:val="00B67103"/>
    <w:rsid w:val="00B671CA"/>
    <w:rsid w:val="00B67F8D"/>
    <w:rsid w:val="00B7042C"/>
    <w:rsid w:val="00B71F30"/>
    <w:rsid w:val="00B739AD"/>
    <w:rsid w:val="00B739F6"/>
    <w:rsid w:val="00B74574"/>
    <w:rsid w:val="00B75E93"/>
    <w:rsid w:val="00B766DB"/>
    <w:rsid w:val="00B772D8"/>
    <w:rsid w:val="00B812E0"/>
    <w:rsid w:val="00B81A6C"/>
    <w:rsid w:val="00B82515"/>
    <w:rsid w:val="00B82D82"/>
    <w:rsid w:val="00B84B01"/>
    <w:rsid w:val="00B85DE5"/>
    <w:rsid w:val="00B90F73"/>
    <w:rsid w:val="00B93B59"/>
    <w:rsid w:val="00B9406A"/>
    <w:rsid w:val="00B952EA"/>
    <w:rsid w:val="00B97D22"/>
    <w:rsid w:val="00BA2280"/>
    <w:rsid w:val="00BA247E"/>
    <w:rsid w:val="00BA2A08"/>
    <w:rsid w:val="00BA4481"/>
    <w:rsid w:val="00BA56D2"/>
    <w:rsid w:val="00BA76E0"/>
    <w:rsid w:val="00BA7E67"/>
    <w:rsid w:val="00BB037D"/>
    <w:rsid w:val="00BB1B97"/>
    <w:rsid w:val="00BB2A25"/>
    <w:rsid w:val="00BB3B03"/>
    <w:rsid w:val="00BB50D0"/>
    <w:rsid w:val="00BB51E9"/>
    <w:rsid w:val="00BB6645"/>
    <w:rsid w:val="00BB6CE8"/>
    <w:rsid w:val="00BC0FDC"/>
    <w:rsid w:val="00BC12E8"/>
    <w:rsid w:val="00BC3053"/>
    <w:rsid w:val="00BC326B"/>
    <w:rsid w:val="00BC4D2E"/>
    <w:rsid w:val="00BC516C"/>
    <w:rsid w:val="00BC5EB7"/>
    <w:rsid w:val="00BC65D5"/>
    <w:rsid w:val="00BC7D79"/>
    <w:rsid w:val="00BD16C7"/>
    <w:rsid w:val="00BD2961"/>
    <w:rsid w:val="00BD3718"/>
    <w:rsid w:val="00BD48AC"/>
    <w:rsid w:val="00BD4A5C"/>
    <w:rsid w:val="00BD5F1A"/>
    <w:rsid w:val="00BD6858"/>
    <w:rsid w:val="00BD70E9"/>
    <w:rsid w:val="00BE0CD4"/>
    <w:rsid w:val="00BE1234"/>
    <w:rsid w:val="00BE18B0"/>
    <w:rsid w:val="00BE19E0"/>
    <w:rsid w:val="00BE27E6"/>
    <w:rsid w:val="00BE2FA6"/>
    <w:rsid w:val="00BE333F"/>
    <w:rsid w:val="00BE5A45"/>
    <w:rsid w:val="00BE697B"/>
    <w:rsid w:val="00BE7406"/>
    <w:rsid w:val="00BE7603"/>
    <w:rsid w:val="00BF1AAC"/>
    <w:rsid w:val="00BF1B6D"/>
    <w:rsid w:val="00BF2B68"/>
    <w:rsid w:val="00BF30CC"/>
    <w:rsid w:val="00BF31E1"/>
    <w:rsid w:val="00BF3279"/>
    <w:rsid w:val="00BF3D3B"/>
    <w:rsid w:val="00BF4937"/>
    <w:rsid w:val="00BF494F"/>
    <w:rsid w:val="00BF74C7"/>
    <w:rsid w:val="00C00BC5"/>
    <w:rsid w:val="00C00DA0"/>
    <w:rsid w:val="00C015F1"/>
    <w:rsid w:val="00C01F33"/>
    <w:rsid w:val="00C02CC6"/>
    <w:rsid w:val="00C040F7"/>
    <w:rsid w:val="00C044AB"/>
    <w:rsid w:val="00C0467C"/>
    <w:rsid w:val="00C05706"/>
    <w:rsid w:val="00C07377"/>
    <w:rsid w:val="00C077CD"/>
    <w:rsid w:val="00C10478"/>
    <w:rsid w:val="00C12107"/>
    <w:rsid w:val="00C14D4B"/>
    <w:rsid w:val="00C154BB"/>
    <w:rsid w:val="00C155CD"/>
    <w:rsid w:val="00C158B4"/>
    <w:rsid w:val="00C1640F"/>
    <w:rsid w:val="00C167BD"/>
    <w:rsid w:val="00C16867"/>
    <w:rsid w:val="00C20E82"/>
    <w:rsid w:val="00C219AB"/>
    <w:rsid w:val="00C224FE"/>
    <w:rsid w:val="00C24A20"/>
    <w:rsid w:val="00C269D0"/>
    <w:rsid w:val="00C2756F"/>
    <w:rsid w:val="00C279B5"/>
    <w:rsid w:val="00C27C45"/>
    <w:rsid w:val="00C31098"/>
    <w:rsid w:val="00C319FA"/>
    <w:rsid w:val="00C350C6"/>
    <w:rsid w:val="00C35DD2"/>
    <w:rsid w:val="00C3701A"/>
    <w:rsid w:val="00C3719D"/>
    <w:rsid w:val="00C37CB2"/>
    <w:rsid w:val="00C41829"/>
    <w:rsid w:val="00C42617"/>
    <w:rsid w:val="00C43257"/>
    <w:rsid w:val="00C4503B"/>
    <w:rsid w:val="00C467E8"/>
    <w:rsid w:val="00C47314"/>
    <w:rsid w:val="00C473A5"/>
    <w:rsid w:val="00C515C2"/>
    <w:rsid w:val="00C51662"/>
    <w:rsid w:val="00C53692"/>
    <w:rsid w:val="00C54995"/>
    <w:rsid w:val="00C54D41"/>
    <w:rsid w:val="00C560CF"/>
    <w:rsid w:val="00C574B6"/>
    <w:rsid w:val="00C60783"/>
    <w:rsid w:val="00C628A2"/>
    <w:rsid w:val="00C64672"/>
    <w:rsid w:val="00C64884"/>
    <w:rsid w:val="00C666EC"/>
    <w:rsid w:val="00C672E9"/>
    <w:rsid w:val="00C6773E"/>
    <w:rsid w:val="00C67B46"/>
    <w:rsid w:val="00C70697"/>
    <w:rsid w:val="00C7098A"/>
    <w:rsid w:val="00C72093"/>
    <w:rsid w:val="00C72EF4"/>
    <w:rsid w:val="00C744FE"/>
    <w:rsid w:val="00C74961"/>
    <w:rsid w:val="00C75D2F"/>
    <w:rsid w:val="00C767BE"/>
    <w:rsid w:val="00C76E3C"/>
    <w:rsid w:val="00C80575"/>
    <w:rsid w:val="00C8150E"/>
    <w:rsid w:val="00C81568"/>
    <w:rsid w:val="00C81668"/>
    <w:rsid w:val="00C82F92"/>
    <w:rsid w:val="00C84BF6"/>
    <w:rsid w:val="00C85061"/>
    <w:rsid w:val="00C9027A"/>
    <w:rsid w:val="00C9068E"/>
    <w:rsid w:val="00C90CA5"/>
    <w:rsid w:val="00C92B92"/>
    <w:rsid w:val="00C93395"/>
    <w:rsid w:val="00C93570"/>
    <w:rsid w:val="00C93814"/>
    <w:rsid w:val="00C93C4B"/>
    <w:rsid w:val="00C944AB"/>
    <w:rsid w:val="00C95B40"/>
    <w:rsid w:val="00C965CB"/>
    <w:rsid w:val="00CA00E1"/>
    <w:rsid w:val="00CA1ED8"/>
    <w:rsid w:val="00CA39D2"/>
    <w:rsid w:val="00CA4ADD"/>
    <w:rsid w:val="00CA6B6E"/>
    <w:rsid w:val="00CA6E06"/>
    <w:rsid w:val="00CB053A"/>
    <w:rsid w:val="00CB05EB"/>
    <w:rsid w:val="00CB1F63"/>
    <w:rsid w:val="00CB7170"/>
    <w:rsid w:val="00CC040E"/>
    <w:rsid w:val="00CC111F"/>
    <w:rsid w:val="00CC2011"/>
    <w:rsid w:val="00CC39A4"/>
    <w:rsid w:val="00CC3EA0"/>
    <w:rsid w:val="00CC6ECB"/>
    <w:rsid w:val="00CC6EE2"/>
    <w:rsid w:val="00CC7B45"/>
    <w:rsid w:val="00CD06A8"/>
    <w:rsid w:val="00CD1188"/>
    <w:rsid w:val="00CD27AF"/>
    <w:rsid w:val="00CD2BB5"/>
    <w:rsid w:val="00CD2ED1"/>
    <w:rsid w:val="00CD337B"/>
    <w:rsid w:val="00CD59B6"/>
    <w:rsid w:val="00CD618E"/>
    <w:rsid w:val="00CE0424"/>
    <w:rsid w:val="00CE3141"/>
    <w:rsid w:val="00CE3A14"/>
    <w:rsid w:val="00CE467C"/>
    <w:rsid w:val="00CE6240"/>
    <w:rsid w:val="00CE7561"/>
    <w:rsid w:val="00CE7947"/>
    <w:rsid w:val="00CF1354"/>
    <w:rsid w:val="00CF3B1F"/>
    <w:rsid w:val="00CF3BF6"/>
    <w:rsid w:val="00CF48F3"/>
    <w:rsid w:val="00CF625B"/>
    <w:rsid w:val="00CF687E"/>
    <w:rsid w:val="00CF6A50"/>
    <w:rsid w:val="00D000E2"/>
    <w:rsid w:val="00D0038B"/>
    <w:rsid w:val="00D0211F"/>
    <w:rsid w:val="00D025A0"/>
    <w:rsid w:val="00D0349B"/>
    <w:rsid w:val="00D03B00"/>
    <w:rsid w:val="00D03BC9"/>
    <w:rsid w:val="00D06670"/>
    <w:rsid w:val="00D07676"/>
    <w:rsid w:val="00D10249"/>
    <w:rsid w:val="00D104BF"/>
    <w:rsid w:val="00D109A2"/>
    <w:rsid w:val="00D115C3"/>
    <w:rsid w:val="00D11897"/>
    <w:rsid w:val="00D13135"/>
    <w:rsid w:val="00D135DB"/>
    <w:rsid w:val="00D13E4E"/>
    <w:rsid w:val="00D14F2B"/>
    <w:rsid w:val="00D152CC"/>
    <w:rsid w:val="00D1703D"/>
    <w:rsid w:val="00D203D3"/>
    <w:rsid w:val="00D208D3"/>
    <w:rsid w:val="00D21515"/>
    <w:rsid w:val="00D2339D"/>
    <w:rsid w:val="00D23901"/>
    <w:rsid w:val="00D239A7"/>
    <w:rsid w:val="00D23F47"/>
    <w:rsid w:val="00D24DA8"/>
    <w:rsid w:val="00D25AA3"/>
    <w:rsid w:val="00D27B3A"/>
    <w:rsid w:val="00D329E6"/>
    <w:rsid w:val="00D32B23"/>
    <w:rsid w:val="00D34E4C"/>
    <w:rsid w:val="00D35736"/>
    <w:rsid w:val="00D36E71"/>
    <w:rsid w:val="00D37D87"/>
    <w:rsid w:val="00D40B33"/>
    <w:rsid w:val="00D40FD6"/>
    <w:rsid w:val="00D4318F"/>
    <w:rsid w:val="00D438BF"/>
    <w:rsid w:val="00D43D7E"/>
    <w:rsid w:val="00D440F8"/>
    <w:rsid w:val="00D44764"/>
    <w:rsid w:val="00D4607C"/>
    <w:rsid w:val="00D4670D"/>
    <w:rsid w:val="00D46810"/>
    <w:rsid w:val="00D475C3"/>
    <w:rsid w:val="00D5054A"/>
    <w:rsid w:val="00D50561"/>
    <w:rsid w:val="00D51B15"/>
    <w:rsid w:val="00D536A2"/>
    <w:rsid w:val="00D546FF"/>
    <w:rsid w:val="00D54941"/>
    <w:rsid w:val="00D555DB"/>
    <w:rsid w:val="00D55AD5"/>
    <w:rsid w:val="00D5670E"/>
    <w:rsid w:val="00D576CA"/>
    <w:rsid w:val="00D6170D"/>
    <w:rsid w:val="00D61AF5"/>
    <w:rsid w:val="00D62483"/>
    <w:rsid w:val="00D634F2"/>
    <w:rsid w:val="00D652B5"/>
    <w:rsid w:val="00D65B85"/>
    <w:rsid w:val="00D66155"/>
    <w:rsid w:val="00D66982"/>
    <w:rsid w:val="00D67C1D"/>
    <w:rsid w:val="00D708B0"/>
    <w:rsid w:val="00D7762E"/>
    <w:rsid w:val="00D77B1D"/>
    <w:rsid w:val="00D8021F"/>
    <w:rsid w:val="00D80383"/>
    <w:rsid w:val="00D80B55"/>
    <w:rsid w:val="00D80C7E"/>
    <w:rsid w:val="00D811CC"/>
    <w:rsid w:val="00D81779"/>
    <w:rsid w:val="00D823C6"/>
    <w:rsid w:val="00D8327F"/>
    <w:rsid w:val="00D86CA3"/>
    <w:rsid w:val="00D871CE"/>
    <w:rsid w:val="00D877E0"/>
    <w:rsid w:val="00D87C52"/>
    <w:rsid w:val="00D9030B"/>
    <w:rsid w:val="00D904E9"/>
    <w:rsid w:val="00D9196D"/>
    <w:rsid w:val="00D92982"/>
    <w:rsid w:val="00D93BCD"/>
    <w:rsid w:val="00D94022"/>
    <w:rsid w:val="00D9419F"/>
    <w:rsid w:val="00DA305E"/>
    <w:rsid w:val="00DA4A66"/>
    <w:rsid w:val="00DA5417"/>
    <w:rsid w:val="00DA56E8"/>
    <w:rsid w:val="00DA60F1"/>
    <w:rsid w:val="00DA6C4C"/>
    <w:rsid w:val="00DA701E"/>
    <w:rsid w:val="00DA7722"/>
    <w:rsid w:val="00DB0A9F"/>
    <w:rsid w:val="00DB1033"/>
    <w:rsid w:val="00DB2978"/>
    <w:rsid w:val="00DB3028"/>
    <w:rsid w:val="00DB377D"/>
    <w:rsid w:val="00DB485B"/>
    <w:rsid w:val="00DB5734"/>
    <w:rsid w:val="00DC28E3"/>
    <w:rsid w:val="00DC2D36"/>
    <w:rsid w:val="00DC53EF"/>
    <w:rsid w:val="00DD0150"/>
    <w:rsid w:val="00DD5AC1"/>
    <w:rsid w:val="00DD623A"/>
    <w:rsid w:val="00DD7EFA"/>
    <w:rsid w:val="00DE5608"/>
    <w:rsid w:val="00DE58D0"/>
    <w:rsid w:val="00DE654F"/>
    <w:rsid w:val="00DF05B9"/>
    <w:rsid w:val="00DF0B6E"/>
    <w:rsid w:val="00DF0FB4"/>
    <w:rsid w:val="00DF15E0"/>
    <w:rsid w:val="00DF1B0B"/>
    <w:rsid w:val="00DF37A0"/>
    <w:rsid w:val="00DF3AA3"/>
    <w:rsid w:val="00DF46A9"/>
    <w:rsid w:val="00DF4DFD"/>
    <w:rsid w:val="00DF551C"/>
    <w:rsid w:val="00DF7579"/>
    <w:rsid w:val="00E01C6D"/>
    <w:rsid w:val="00E01CC4"/>
    <w:rsid w:val="00E05DAE"/>
    <w:rsid w:val="00E1001E"/>
    <w:rsid w:val="00E110E7"/>
    <w:rsid w:val="00E11B20"/>
    <w:rsid w:val="00E1213D"/>
    <w:rsid w:val="00E131E5"/>
    <w:rsid w:val="00E13873"/>
    <w:rsid w:val="00E14269"/>
    <w:rsid w:val="00E17ACD"/>
    <w:rsid w:val="00E17FA2"/>
    <w:rsid w:val="00E20B14"/>
    <w:rsid w:val="00E22330"/>
    <w:rsid w:val="00E2548E"/>
    <w:rsid w:val="00E30967"/>
    <w:rsid w:val="00E30B5A"/>
    <w:rsid w:val="00E3123D"/>
    <w:rsid w:val="00E31461"/>
    <w:rsid w:val="00E31D43"/>
    <w:rsid w:val="00E32608"/>
    <w:rsid w:val="00E34188"/>
    <w:rsid w:val="00E34B6E"/>
    <w:rsid w:val="00E34D8D"/>
    <w:rsid w:val="00E35559"/>
    <w:rsid w:val="00E35E20"/>
    <w:rsid w:val="00E3609E"/>
    <w:rsid w:val="00E3723A"/>
    <w:rsid w:val="00E37860"/>
    <w:rsid w:val="00E41A33"/>
    <w:rsid w:val="00E41B97"/>
    <w:rsid w:val="00E43BE2"/>
    <w:rsid w:val="00E443EA"/>
    <w:rsid w:val="00E44659"/>
    <w:rsid w:val="00E446F1"/>
    <w:rsid w:val="00E44D1E"/>
    <w:rsid w:val="00E45ED9"/>
    <w:rsid w:val="00E464D2"/>
    <w:rsid w:val="00E46886"/>
    <w:rsid w:val="00E46B10"/>
    <w:rsid w:val="00E47377"/>
    <w:rsid w:val="00E47AEF"/>
    <w:rsid w:val="00E529C1"/>
    <w:rsid w:val="00E531FA"/>
    <w:rsid w:val="00E53B75"/>
    <w:rsid w:val="00E53C8F"/>
    <w:rsid w:val="00E54E3B"/>
    <w:rsid w:val="00E55884"/>
    <w:rsid w:val="00E56351"/>
    <w:rsid w:val="00E57565"/>
    <w:rsid w:val="00E61560"/>
    <w:rsid w:val="00E63838"/>
    <w:rsid w:val="00E64434"/>
    <w:rsid w:val="00E65689"/>
    <w:rsid w:val="00E67C51"/>
    <w:rsid w:val="00E705B8"/>
    <w:rsid w:val="00E70B20"/>
    <w:rsid w:val="00E71353"/>
    <w:rsid w:val="00E72EFC"/>
    <w:rsid w:val="00E736F6"/>
    <w:rsid w:val="00E758EC"/>
    <w:rsid w:val="00E759BF"/>
    <w:rsid w:val="00E770F0"/>
    <w:rsid w:val="00E8010F"/>
    <w:rsid w:val="00E8234C"/>
    <w:rsid w:val="00E8250B"/>
    <w:rsid w:val="00E83AA9"/>
    <w:rsid w:val="00E84E92"/>
    <w:rsid w:val="00E85928"/>
    <w:rsid w:val="00E86DB6"/>
    <w:rsid w:val="00E87822"/>
    <w:rsid w:val="00E87D73"/>
    <w:rsid w:val="00E90395"/>
    <w:rsid w:val="00E90E49"/>
    <w:rsid w:val="00E917F9"/>
    <w:rsid w:val="00E9291C"/>
    <w:rsid w:val="00E93FFE"/>
    <w:rsid w:val="00E94F8A"/>
    <w:rsid w:val="00E962CB"/>
    <w:rsid w:val="00E97C92"/>
    <w:rsid w:val="00EA1419"/>
    <w:rsid w:val="00EA1710"/>
    <w:rsid w:val="00EA26E4"/>
    <w:rsid w:val="00EA3BE7"/>
    <w:rsid w:val="00EA4029"/>
    <w:rsid w:val="00EA48BE"/>
    <w:rsid w:val="00EA7378"/>
    <w:rsid w:val="00EA7A41"/>
    <w:rsid w:val="00EB077B"/>
    <w:rsid w:val="00EB1E48"/>
    <w:rsid w:val="00EB21A1"/>
    <w:rsid w:val="00EB2B3D"/>
    <w:rsid w:val="00EB48BA"/>
    <w:rsid w:val="00EB4EA2"/>
    <w:rsid w:val="00EC15D8"/>
    <w:rsid w:val="00EC24D5"/>
    <w:rsid w:val="00EC27C6"/>
    <w:rsid w:val="00EC4207"/>
    <w:rsid w:val="00EC5653"/>
    <w:rsid w:val="00EC71CE"/>
    <w:rsid w:val="00EC7563"/>
    <w:rsid w:val="00ED1006"/>
    <w:rsid w:val="00ED1157"/>
    <w:rsid w:val="00ED1C27"/>
    <w:rsid w:val="00ED38B8"/>
    <w:rsid w:val="00ED3A6A"/>
    <w:rsid w:val="00EE12A7"/>
    <w:rsid w:val="00EE310F"/>
    <w:rsid w:val="00EE53B7"/>
    <w:rsid w:val="00EE6A5F"/>
    <w:rsid w:val="00EE7F31"/>
    <w:rsid w:val="00EF1889"/>
    <w:rsid w:val="00EF18FE"/>
    <w:rsid w:val="00EF2B19"/>
    <w:rsid w:val="00EF5787"/>
    <w:rsid w:val="00EF60B8"/>
    <w:rsid w:val="00EF60D0"/>
    <w:rsid w:val="00F0528D"/>
    <w:rsid w:val="00F06C67"/>
    <w:rsid w:val="00F06DFD"/>
    <w:rsid w:val="00F070B8"/>
    <w:rsid w:val="00F071D1"/>
    <w:rsid w:val="00F07533"/>
    <w:rsid w:val="00F10629"/>
    <w:rsid w:val="00F108F9"/>
    <w:rsid w:val="00F1134B"/>
    <w:rsid w:val="00F11AF9"/>
    <w:rsid w:val="00F135C3"/>
    <w:rsid w:val="00F138F2"/>
    <w:rsid w:val="00F15036"/>
    <w:rsid w:val="00F156F6"/>
    <w:rsid w:val="00F15FA5"/>
    <w:rsid w:val="00F209B7"/>
    <w:rsid w:val="00F23097"/>
    <w:rsid w:val="00F2376F"/>
    <w:rsid w:val="00F241D5"/>
    <w:rsid w:val="00F243D8"/>
    <w:rsid w:val="00F300CF"/>
    <w:rsid w:val="00F30828"/>
    <w:rsid w:val="00F313D6"/>
    <w:rsid w:val="00F31E9B"/>
    <w:rsid w:val="00F337E3"/>
    <w:rsid w:val="00F34596"/>
    <w:rsid w:val="00F3619D"/>
    <w:rsid w:val="00F36AA6"/>
    <w:rsid w:val="00F36AC8"/>
    <w:rsid w:val="00F40F0C"/>
    <w:rsid w:val="00F4377A"/>
    <w:rsid w:val="00F43DC5"/>
    <w:rsid w:val="00F44E75"/>
    <w:rsid w:val="00F46304"/>
    <w:rsid w:val="00F4766C"/>
    <w:rsid w:val="00F5060E"/>
    <w:rsid w:val="00F507D1"/>
    <w:rsid w:val="00F519CE"/>
    <w:rsid w:val="00F51ADA"/>
    <w:rsid w:val="00F52A50"/>
    <w:rsid w:val="00F56079"/>
    <w:rsid w:val="00F573F8"/>
    <w:rsid w:val="00F60203"/>
    <w:rsid w:val="00F603FB"/>
    <w:rsid w:val="00F607C5"/>
    <w:rsid w:val="00F60DEA"/>
    <w:rsid w:val="00F61201"/>
    <w:rsid w:val="00F61660"/>
    <w:rsid w:val="00F6302A"/>
    <w:rsid w:val="00F630CB"/>
    <w:rsid w:val="00F63950"/>
    <w:rsid w:val="00F64C2B"/>
    <w:rsid w:val="00F651BE"/>
    <w:rsid w:val="00F65911"/>
    <w:rsid w:val="00F66844"/>
    <w:rsid w:val="00F67F53"/>
    <w:rsid w:val="00F703BE"/>
    <w:rsid w:val="00F71F69"/>
    <w:rsid w:val="00F72AAF"/>
    <w:rsid w:val="00F72B72"/>
    <w:rsid w:val="00F733D5"/>
    <w:rsid w:val="00F74195"/>
    <w:rsid w:val="00F74BB9"/>
    <w:rsid w:val="00F75582"/>
    <w:rsid w:val="00F76EFA"/>
    <w:rsid w:val="00F77DD3"/>
    <w:rsid w:val="00F804BE"/>
    <w:rsid w:val="00F80BB4"/>
    <w:rsid w:val="00F817CE"/>
    <w:rsid w:val="00F819B5"/>
    <w:rsid w:val="00F82681"/>
    <w:rsid w:val="00F8456C"/>
    <w:rsid w:val="00F859D8"/>
    <w:rsid w:val="00F863FA"/>
    <w:rsid w:val="00F868F5"/>
    <w:rsid w:val="00F87F86"/>
    <w:rsid w:val="00F9056A"/>
    <w:rsid w:val="00F905FC"/>
    <w:rsid w:val="00F9095A"/>
    <w:rsid w:val="00F90F8D"/>
    <w:rsid w:val="00F911C6"/>
    <w:rsid w:val="00F91AA1"/>
    <w:rsid w:val="00F92782"/>
    <w:rsid w:val="00F928CD"/>
    <w:rsid w:val="00F93578"/>
    <w:rsid w:val="00F935A3"/>
    <w:rsid w:val="00F93AA9"/>
    <w:rsid w:val="00F945A3"/>
    <w:rsid w:val="00F952EE"/>
    <w:rsid w:val="00F95CA0"/>
    <w:rsid w:val="00F96985"/>
    <w:rsid w:val="00F9741E"/>
    <w:rsid w:val="00F97838"/>
    <w:rsid w:val="00F97909"/>
    <w:rsid w:val="00FA220F"/>
    <w:rsid w:val="00FA2656"/>
    <w:rsid w:val="00FA2BB3"/>
    <w:rsid w:val="00FA3890"/>
    <w:rsid w:val="00FA39AF"/>
    <w:rsid w:val="00FA4B74"/>
    <w:rsid w:val="00FB241A"/>
    <w:rsid w:val="00FB4C80"/>
    <w:rsid w:val="00FB6A6A"/>
    <w:rsid w:val="00FC1022"/>
    <w:rsid w:val="00FC24A8"/>
    <w:rsid w:val="00FC383C"/>
    <w:rsid w:val="00FC6DEA"/>
    <w:rsid w:val="00FC7429"/>
    <w:rsid w:val="00FC7FD9"/>
    <w:rsid w:val="00FD07F6"/>
    <w:rsid w:val="00FD08E6"/>
    <w:rsid w:val="00FD1EC8"/>
    <w:rsid w:val="00FD47ED"/>
    <w:rsid w:val="00FD74DB"/>
    <w:rsid w:val="00FD7660"/>
    <w:rsid w:val="00FD7A6B"/>
    <w:rsid w:val="00FE057B"/>
    <w:rsid w:val="00FE0655"/>
    <w:rsid w:val="00FE0DB1"/>
    <w:rsid w:val="00FE2365"/>
    <w:rsid w:val="00FE37D7"/>
    <w:rsid w:val="00FE4C7B"/>
    <w:rsid w:val="00FE4F9A"/>
    <w:rsid w:val="00FE6E85"/>
    <w:rsid w:val="00FE7336"/>
    <w:rsid w:val="00FE787C"/>
    <w:rsid w:val="00FF025A"/>
    <w:rsid w:val="00FF1482"/>
    <w:rsid w:val="00FF2BD4"/>
    <w:rsid w:val="00FF354A"/>
    <w:rsid w:val="00FF4344"/>
    <w:rsid w:val="00FF45A5"/>
    <w:rsid w:val="00FF5247"/>
    <w:rsid w:val="00FF5C91"/>
    <w:rsid w:val="00FF6A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56C97564-D62B-44DC-B0CA-4C5767DC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309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430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309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paragraph" w:customStyle="1" w:styleId="Doc-title">
    <w:name w:val="Doc-title"/>
    <w:basedOn w:val="Normal"/>
    <w:next w:val="Doc-text2"/>
    <w:link w:val="Doc-titleChar"/>
    <w:qFormat/>
    <w:rsid w:val="005A7C7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A7C78"/>
    <w:rPr>
      <w:rFonts w:ascii="Arial" w:eastAsia="MS Mincho" w:hAnsi="Arial"/>
      <w:noProof/>
      <w:szCs w:val="24"/>
    </w:rPr>
  </w:style>
  <w:style w:type="paragraph" w:customStyle="1" w:styleId="Agreement">
    <w:name w:val="Agreement"/>
    <w:basedOn w:val="Normal"/>
    <w:next w:val="Doc-text2"/>
    <w:rsid w:val="005A7C78"/>
    <w:pPr>
      <w:numPr>
        <w:numId w:val="35"/>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5NUHHDQN7SK2-1476151046-44737</_dlc_DocId>
    <_dlc_DocIdUrl xmlns="f166a696-7b5b-4ccd-9f0c-ffde0cceec81">
      <Url>https://ericsson.sharepoint.com/sites/star/_layouts/15/DocIdRedir.aspx?ID=5NUHHDQN7SK2-1476151046-44737</Url>
      <Description>5NUHHDQN7SK2-1476151046-44737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2.xml><?xml version="1.0" encoding="utf-8"?>
<ds:datastoreItem xmlns:ds="http://schemas.openxmlformats.org/officeDocument/2006/customXml" ds:itemID="{9E3D2F50-9184-4374-BD71-1232C2EE8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4.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5.xml><?xml version="1.0" encoding="utf-8"?>
<ds:datastoreItem xmlns:ds="http://schemas.openxmlformats.org/officeDocument/2006/customXml" ds:itemID="{69D54434-1AB8-401B-80A0-CF4302C3A58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A885B0C-CC2C-4B3D-A311-7D8BD21A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2677</TotalTime>
  <Pages>4</Pages>
  <Words>1243</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478</cp:revision>
  <cp:lastPrinted>2008-01-31T07:09:00Z</cp:lastPrinted>
  <dcterms:created xsi:type="dcterms:W3CDTF">2019-01-14T17:32:00Z</dcterms:created>
  <dcterms:modified xsi:type="dcterms:W3CDTF">2019-03-29T18:57:00Z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4d1c8ff3-3058-4bf5-8e27-cf34913603a3</vt:lpwstr>
  </property>
  <property fmtid="{D5CDD505-2E9C-101B-9397-08002B2CF9AE}" pid="14" name="AuthorIds_UIVersion_1024">
    <vt:lpwstr>59</vt:lpwstr>
  </property>
  <property fmtid="{D5CDD505-2E9C-101B-9397-08002B2CF9AE}" pid="15" name="AuthorIds_UIVersion_32768">
    <vt:lpwstr>40,480</vt:lpwstr>
  </property>
  <property fmtid="{D5CDD505-2E9C-101B-9397-08002B2CF9AE}" pid="16" name="AuthorIds_UIVersion_37376">
    <vt:lpwstr>1004</vt:lpwstr>
  </property>
  <property fmtid="{D5CDD505-2E9C-101B-9397-08002B2CF9AE}" pid="17" name="AuthorIds_UIVersion_2560">
    <vt:lpwstr>59</vt:lpwstr>
  </property>
  <property fmtid="{D5CDD505-2E9C-101B-9397-08002B2CF9AE}" pid="18" name="AuthorIds_UIVersion_4608">
    <vt:lpwstr>59</vt:lpwstr>
  </property>
  <property fmtid="{D5CDD505-2E9C-101B-9397-08002B2CF9AE}" pid="19" name="AuthorIds_UIVersion_8192">
    <vt:lpwstr>59</vt:lpwstr>
  </property>
</Properties>
</file>